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AE5CCC" w14:textId="4D56DF51" w:rsidR="007019A6" w:rsidRDefault="007019A6" w:rsidP="00701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6923"/>
      <w:bookmarkStart w:id="1" w:name="_Toc27588899"/>
      <w:r>
        <w:rPr>
          <w:b/>
          <w:noProof/>
          <w:sz w:val="24"/>
        </w:rPr>
        <w:t>3GPP TSG-CT WG4 Meeting #96</w:t>
      </w:r>
      <w:r w:rsidR="004B260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DC5740">
        <w:rPr>
          <w:b/>
          <w:noProof/>
          <w:sz w:val="24"/>
        </w:rPr>
        <w:t>4</w:t>
      </w:r>
      <w:r w:rsidR="00302C84">
        <w:rPr>
          <w:b/>
          <w:noProof/>
          <w:sz w:val="24"/>
        </w:rPr>
        <w:t>29</w:t>
      </w:r>
    </w:p>
    <w:p w14:paraId="2C2AC25F" w14:textId="1312C528" w:rsidR="007019A6" w:rsidRDefault="00DC5740" w:rsidP="007019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7019A6">
        <w:rPr>
          <w:b/>
          <w:noProof/>
          <w:sz w:val="24"/>
        </w:rPr>
        <w:t xml:space="preserve"> </w:t>
      </w:r>
      <w:r w:rsidR="004B2601">
        <w:rPr>
          <w:b/>
          <w:noProof/>
          <w:sz w:val="24"/>
        </w:rPr>
        <w:t>17</w:t>
      </w:r>
      <w:bookmarkStart w:id="2" w:name="_GoBack"/>
      <w:bookmarkEnd w:id="2"/>
      <w:r w:rsidR="007019A6">
        <w:rPr>
          <w:b/>
          <w:noProof/>
          <w:sz w:val="24"/>
          <w:vertAlign w:val="superscript"/>
        </w:rPr>
        <w:t>th</w:t>
      </w:r>
      <w:r w:rsidR="007019A6">
        <w:rPr>
          <w:b/>
          <w:noProof/>
          <w:sz w:val="24"/>
        </w:rPr>
        <w:t xml:space="preserve"> – 28</w:t>
      </w:r>
      <w:r w:rsidR="007019A6">
        <w:rPr>
          <w:b/>
          <w:noProof/>
          <w:sz w:val="24"/>
          <w:vertAlign w:val="superscript"/>
        </w:rPr>
        <w:t>th</w:t>
      </w:r>
      <w:r w:rsidR="007019A6"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19A6" w14:paraId="72FC6127" w14:textId="77777777" w:rsidTr="007019A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6F7C31" w14:textId="77777777" w:rsidR="007019A6" w:rsidRDefault="007019A6" w:rsidP="007019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019A6" w14:paraId="3721F6C3" w14:textId="77777777" w:rsidTr="007019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81106" w14:textId="77777777" w:rsidR="007019A6" w:rsidRDefault="007019A6" w:rsidP="007019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19A6" w14:paraId="1AF11C97" w14:textId="77777777" w:rsidTr="007019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0459AD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261E2502" w14:textId="77777777" w:rsidTr="007019A6">
        <w:tc>
          <w:tcPr>
            <w:tcW w:w="142" w:type="dxa"/>
            <w:tcBorders>
              <w:left w:val="single" w:sz="4" w:space="0" w:color="auto"/>
            </w:tcBorders>
          </w:tcPr>
          <w:p w14:paraId="2EE27F0F" w14:textId="77777777" w:rsidR="007019A6" w:rsidRDefault="007019A6" w:rsidP="007019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3130C0" w14:textId="6CAEFE9A" w:rsidR="007019A6" w:rsidRPr="00410371" w:rsidRDefault="007019A6" w:rsidP="007019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74280878" w14:textId="77777777" w:rsidR="007019A6" w:rsidRDefault="007019A6" w:rsidP="007019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D9D1D0" w14:textId="1B2B978C" w:rsidR="007019A6" w:rsidRPr="00410371" w:rsidRDefault="00302C84" w:rsidP="007019A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0266</w:t>
            </w:r>
          </w:p>
        </w:tc>
        <w:tc>
          <w:tcPr>
            <w:tcW w:w="709" w:type="dxa"/>
          </w:tcPr>
          <w:p w14:paraId="4552F9E5" w14:textId="77777777" w:rsidR="007019A6" w:rsidRDefault="007019A6" w:rsidP="007019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499E29" w14:textId="61E515A7" w:rsidR="007019A6" w:rsidRPr="00410371" w:rsidRDefault="00DC5740" w:rsidP="007019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4547CF" w14:textId="77777777" w:rsidR="007019A6" w:rsidRDefault="007019A6" w:rsidP="007019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E0C3E3" w14:textId="379D32DE" w:rsidR="007019A6" w:rsidRPr="00410371" w:rsidRDefault="007019A6" w:rsidP="007019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C7C6B0" w14:textId="77777777" w:rsidR="007019A6" w:rsidRDefault="007019A6" w:rsidP="007019A6">
            <w:pPr>
              <w:pStyle w:val="CRCoverPage"/>
              <w:spacing w:after="0"/>
              <w:rPr>
                <w:noProof/>
              </w:rPr>
            </w:pPr>
          </w:p>
        </w:tc>
      </w:tr>
      <w:tr w:rsidR="007019A6" w14:paraId="272B652B" w14:textId="77777777" w:rsidTr="007019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7E73BF" w14:textId="77777777" w:rsidR="007019A6" w:rsidRDefault="007019A6" w:rsidP="007019A6">
            <w:pPr>
              <w:pStyle w:val="CRCoverPage"/>
              <w:spacing w:after="0"/>
              <w:rPr>
                <w:noProof/>
              </w:rPr>
            </w:pPr>
          </w:p>
        </w:tc>
      </w:tr>
      <w:tr w:rsidR="007019A6" w14:paraId="7014B882" w14:textId="77777777" w:rsidTr="007019A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D4E2FC" w14:textId="77777777" w:rsidR="007019A6" w:rsidRPr="00F25D98" w:rsidRDefault="007019A6" w:rsidP="007019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19A6" w14:paraId="5979D50A" w14:textId="77777777" w:rsidTr="007019A6">
        <w:tc>
          <w:tcPr>
            <w:tcW w:w="9641" w:type="dxa"/>
            <w:gridSpan w:val="9"/>
          </w:tcPr>
          <w:p w14:paraId="65F740B2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EEBB72" w14:textId="77777777" w:rsidR="007019A6" w:rsidRDefault="007019A6" w:rsidP="007019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19A6" w14:paraId="2702269F" w14:textId="77777777" w:rsidTr="007019A6">
        <w:tc>
          <w:tcPr>
            <w:tcW w:w="2835" w:type="dxa"/>
          </w:tcPr>
          <w:p w14:paraId="2E99E3F3" w14:textId="77777777" w:rsidR="007019A6" w:rsidRDefault="007019A6" w:rsidP="007019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CAAB74" w14:textId="77777777" w:rsidR="007019A6" w:rsidRDefault="007019A6" w:rsidP="007019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207A99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0C2A48" w14:textId="77777777" w:rsidR="007019A6" w:rsidRDefault="007019A6" w:rsidP="007019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BED8D0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905013" w14:textId="77777777" w:rsidR="007019A6" w:rsidRDefault="007019A6" w:rsidP="007019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5C9856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4CCDE4" w14:textId="77777777" w:rsidR="007019A6" w:rsidRDefault="007019A6" w:rsidP="007019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839BF0" w14:textId="77777777" w:rsidR="007019A6" w:rsidRDefault="007019A6" w:rsidP="007019A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89072E9" w14:textId="77777777" w:rsidR="007019A6" w:rsidRDefault="007019A6" w:rsidP="007019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19A6" w14:paraId="0C844F79" w14:textId="77777777" w:rsidTr="007019A6">
        <w:tc>
          <w:tcPr>
            <w:tcW w:w="9640" w:type="dxa"/>
            <w:gridSpan w:val="11"/>
          </w:tcPr>
          <w:p w14:paraId="7895239E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727F9351" w14:textId="77777777" w:rsidTr="007019A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E99E29" w14:textId="77777777" w:rsidR="007019A6" w:rsidRDefault="007019A6" w:rsidP="007019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5767D" w14:textId="5B1D1239" w:rsidR="007019A6" w:rsidRDefault="007019A6" w:rsidP="007019A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AuthEvent</w:t>
            </w:r>
            <w:proofErr w:type="spellEnd"/>
            <w:r>
              <w:t xml:space="preserve"> de</w:t>
            </w:r>
            <w:r w:rsidR="002B19D6">
              <w:t>l</w:t>
            </w:r>
            <w:r>
              <w:t>etion</w:t>
            </w:r>
          </w:p>
        </w:tc>
      </w:tr>
      <w:tr w:rsidR="007019A6" w14:paraId="1453DC66" w14:textId="77777777" w:rsidTr="007019A6">
        <w:tc>
          <w:tcPr>
            <w:tcW w:w="1843" w:type="dxa"/>
            <w:tcBorders>
              <w:left w:val="single" w:sz="4" w:space="0" w:color="auto"/>
            </w:tcBorders>
          </w:tcPr>
          <w:p w14:paraId="234378A6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783345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3A6E79CF" w14:textId="77777777" w:rsidTr="007019A6">
        <w:tc>
          <w:tcPr>
            <w:tcW w:w="1843" w:type="dxa"/>
            <w:tcBorders>
              <w:left w:val="single" w:sz="4" w:space="0" w:color="auto"/>
            </w:tcBorders>
          </w:tcPr>
          <w:p w14:paraId="703AF21E" w14:textId="77777777" w:rsidR="007019A6" w:rsidRDefault="007019A6" w:rsidP="007019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676A87" w14:textId="583648B7" w:rsidR="007019A6" w:rsidRDefault="007019A6" w:rsidP="00701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7019A6" w14:paraId="54D32F57" w14:textId="77777777" w:rsidTr="007019A6">
        <w:tc>
          <w:tcPr>
            <w:tcW w:w="1843" w:type="dxa"/>
            <w:tcBorders>
              <w:left w:val="single" w:sz="4" w:space="0" w:color="auto"/>
            </w:tcBorders>
          </w:tcPr>
          <w:p w14:paraId="3B43DFF4" w14:textId="77777777" w:rsidR="007019A6" w:rsidRDefault="007019A6" w:rsidP="007019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360BE" w14:textId="77777777" w:rsidR="007019A6" w:rsidRDefault="007019A6" w:rsidP="00701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7019A6" w14:paraId="2B2E2863" w14:textId="77777777" w:rsidTr="007019A6">
        <w:tc>
          <w:tcPr>
            <w:tcW w:w="1843" w:type="dxa"/>
            <w:tcBorders>
              <w:left w:val="single" w:sz="4" w:space="0" w:color="auto"/>
            </w:tcBorders>
          </w:tcPr>
          <w:p w14:paraId="44CC0009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2A3488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7458B81C" w14:textId="77777777" w:rsidTr="007019A6">
        <w:tc>
          <w:tcPr>
            <w:tcW w:w="1843" w:type="dxa"/>
            <w:tcBorders>
              <w:left w:val="single" w:sz="4" w:space="0" w:color="auto"/>
            </w:tcBorders>
          </w:tcPr>
          <w:p w14:paraId="24D035C8" w14:textId="77777777" w:rsidR="007019A6" w:rsidRDefault="007019A6" w:rsidP="007019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AC0EFF" w14:textId="3AE8EE24" w:rsidR="007019A6" w:rsidRDefault="007019A6" w:rsidP="00701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7DC84891" w14:textId="77777777" w:rsidR="007019A6" w:rsidRDefault="007019A6" w:rsidP="007019A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94CD27" w14:textId="77777777" w:rsidR="007019A6" w:rsidRDefault="007019A6" w:rsidP="007019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F08FD" w14:textId="3B1E3917" w:rsidR="007019A6" w:rsidRDefault="007019A6" w:rsidP="00701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2B19D6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2B19D6">
              <w:rPr>
                <w:noProof/>
              </w:rPr>
              <w:t>-</w:t>
            </w:r>
            <w:r>
              <w:rPr>
                <w:noProof/>
              </w:rPr>
              <w:t>23</w:t>
            </w:r>
          </w:p>
        </w:tc>
      </w:tr>
      <w:tr w:rsidR="007019A6" w14:paraId="29C87EDA" w14:textId="77777777" w:rsidTr="007019A6">
        <w:tc>
          <w:tcPr>
            <w:tcW w:w="1843" w:type="dxa"/>
            <w:tcBorders>
              <w:left w:val="single" w:sz="4" w:space="0" w:color="auto"/>
            </w:tcBorders>
          </w:tcPr>
          <w:p w14:paraId="0A9C0116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E266A9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8927AE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C40039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96585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7ECB48C2" w14:textId="77777777" w:rsidTr="007019A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B73B61" w14:textId="77777777" w:rsidR="007019A6" w:rsidRDefault="007019A6" w:rsidP="007019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6DA4F9" w14:textId="4887D49E" w:rsidR="007019A6" w:rsidRDefault="00DA07D1" w:rsidP="007019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5EA8CA" w14:textId="77777777" w:rsidR="007019A6" w:rsidRDefault="007019A6" w:rsidP="007019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7E4066" w14:textId="77777777" w:rsidR="007019A6" w:rsidRDefault="007019A6" w:rsidP="007019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795C00" w14:textId="38030D25" w:rsidR="007019A6" w:rsidRDefault="00DA07D1" w:rsidP="00701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7019A6" w14:paraId="20D8029B" w14:textId="77777777" w:rsidTr="007019A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B335BC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213F7F" w14:textId="77777777" w:rsidR="007019A6" w:rsidRDefault="007019A6" w:rsidP="007019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8DA894" w14:textId="77777777" w:rsidR="007019A6" w:rsidRDefault="007019A6" w:rsidP="007019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890D82" w14:textId="77777777" w:rsidR="007019A6" w:rsidRPr="007C2097" w:rsidRDefault="007019A6" w:rsidP="007019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019A6" w14:paraId="30C9DAE9" w14:textId="77777777" w:rsidTr="007019A6">
        <w:tc>
          <w:tcPr>
            <w:tcW w:w="1843" w:type="dxa"/>
          </w:tcPr>
          <w:p w14:paraId="19E8A7A3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73DBF4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37C86046" w14:textId="77777777" w:rsidTr="007019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DFEA1F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257A10" w14:textId="5F2BA2A8" w:rsidR="007019A6" w:rsidRDefault="00DA07D1" w:rsidP="00701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successful authentication result stored by the UDM in the UDR may become invalid, e.g. when the UE’</w:t>
            </w:r>
            <w:r w:rsidR="006C6AF9">
              <w:rPr>
                <w:noProof/>
              </w:rPr>
              <w:t>s serving node deregisters. It must be possible for the UDM to delete a stored authentication result from the UDR in such cases.</w:t>
            </w:r>
          </w:p>
        </w:tc>
      </w:tr>
      <w:tr w:rsidR="007019A6" w14:paraId="0215163E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23A91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D9E0C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7E1962C4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300DE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453544" w14:textId="10E83749" w:rsidR="007019A6" w:rsidRDefault="006C6AF9" w:rsidP="00701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protocol definitions to allow deletion on the AuthEvent from the UDR.</w:t>
            </w:r>
          </w:p>
        </w:tc>
      </w:tr>
      <w:tr w:rsidR="007019A6" w14:paraId="55AA6C2C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EFD14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B61E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180408B4" w14:textId="77777777" w:rsidTr="007019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04B492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FFDAE" w14:textId="37F86B63" w:rsidR="007019A6" w:rsidRDefault="006C6AF9" w:rsidP="00701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Invalid but still stored authentication results </w:t>
            </w:r>
            <w:r w:rsidR="000D0A6B">
              <w:rPr>
                <w:noProof/>
              </w:rPr>
              <w:t>can result in</w:t>
            </w:r>
            <w:r>
              <w:rPr>
                <w:noProof/>
              </w:rPr>
              <w:t xml:space="preserve"> certain fraudulent attacks. See LS in S3-194674</w:t>
            </w:r>
            <w:r w:rsidR="000D0A6B">
              <w:rPr>
                <w:noProof/>
              </w:rPr>
              <w:t>.</w:t>
            </w:r>
          </w:p>
        </w:tc>
      </w:tr>
      <w:tr w:rsidR="007019A6" w14:paraId="79FBC4F6" w14:textId="77777777" w:rsidTr="007019A6">
        <w:tc>
          <w:tcPr>
            <w:tcW w:w="2694" w:type="dxa"/>
            <w:gridSpan w:val="2"/>
          </w:tcPr>
          <w:p w14:paraId="6DCEAB0B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84B40B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04AE8AFC" w14:textId="77777777" w:rsidTr="007019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C00FB2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70318" w14:textId="6929D47A" w:rsidR="007019A6" w:rsidRDefault="006C6AF9" w:rsidP="00701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5.2.1, 5.2.24.3.3 (new), </w:t>
            </w:r>
            <w:r w:rsidR="002B19D6">
              <w:rPr>
                <w:noProof/>
              </w:rPr>
              <w:t>A.2</w:t>
            </w:r>
          </w:p>
        </w:tc>
      </w:tr>
      <w:tr w:rsidR="007019A6" w14:paraId="1C949740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6A22A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7FD12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761FD770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B2189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C2297D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BE5409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AABCE0" w14:textId="77777777" w:rsidR="007019A6" w:rsidRDefault="007019A6" w:rsidP="007019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1CD4E3" w14:textId="77777777" w:rsidR="007019A6" w:rsidRDefault="007019A6" w:rsidP="007019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19A6" w14:paraId="273582D6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8CEC3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0D80C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AD0997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55DFC3" w14:textId="77777777" w:rsidR="007019A6" w:rsidRDefault="007019A6" w:rsidP="007019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629FC" w14:textId="77777777" w:rsidR="007019A6" w:rsidRDefault="007019A6" w:rsidP="00701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19A6" w14:paraId="5A75889F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920DC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9E7EF2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900C1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1EA2E3" w14:textId="77777777" w:rsidR="007019A6" w:rsidRDefault="007019A6" w:rsidP="007019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BAFD6" w14:textId="77777777" w:rsidR="007019A6" w:rsidRDefault="007019A6" w:rsidP="00701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19A6" w14:paraId="646DE95D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071A78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8F5E36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E17AE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7F54CA" w14:textId="77777777" w:rsidR="007019A6" w:rsidRDefault="007019A6" w:rsidP="007019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4967C" w14:textId="77777777" w:rsidR="007019A6" w:rsidRDefault="007019A6" w:rsidP="00701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19A6" w14:paraId="757A7A80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E7837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76B13E" w14:textId="77777777" w:rsidR="007019A6" w:rsidRDefault="007019A6" w:rsidP="007019A6">
            <w:pPr>
              <w:pStyle w:val="CRCoverPage"/>
              <w:spacing w:after="0"/>
              <w:rPr>
                <w:noProof/>
              </w:rPr>
            </w:pPr>
          </w:p>
        </w:tc>
      </w:tr>
      <w:tr w:rsidR="007019A6" w14:paraId="2827533B" w14:textId="77777777" w:rsidTr="007019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BA7EAD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AAE8D" w14:textId="4AC0D9B8" w:rsidR="007019A6" w:rsidRDefault="001F40B8" w:rsidP="00701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CR will introduce backward </w:t>
            </w:r>
            <w:r>
              <w:rPr>
                <w:noProof/>
                <w:lang w:eastAsia="zh-CN"/>
              </w:rPr>
              <w:t>compatible</w:t>
            </w:r>
            <w:r>
              <w:rPr>
                <w:rFonts w:hint="eastAsia"/>
                <w:noProof/>
                <w:lang w:eastAsia="zh-CN"/>
              </w:rPr>
              <w:t xml:space="preserve"> new feature </w:t>
            </w:r>
            <w:r>
              <w:rPr>
                <w:noProof/>
                <w:lang w:eastAsia="zh-CN"/>
              </w:rPr>
              <w:t xml:space="preserve">in the OpenAPI specification file of </w:t>
            </w:r>
            <w:proofErr w:type="spellStart"/>
            <w:r>
              <w:t>Nudr_DataRepository</w:t>
            </w:r>
            <w:proofErr w:type="spellEnd"/>
            <w:r w:rsidRPr="000B71E3">
              <w:t xml:space="preserve"> API</w:t>
            </w:r>
            <w:r>
              <w:t>.</w:t>
            </w:r>
          </w:p>
        </w:tc>
      </w:tr>
      <w:tr w:rsidR="007019A6" w:rsidRPr="008863B9" w14:paraId="3BAAF744" w14:textId="77777777" w:rsidTr="007019A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B0C997" w14:textId="77777777" w:rsidR="007019A6" w:rsidRPr="008863B9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326074" w14:textId="77777777" w:rsidR="007019A6" w:rsidRPr="008863B9" w:rsidRDefault="007019A6" w:rsidP="007019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19A6" w14:paraId="32305C26" w14:textId="77777777" w:rsidTr="007019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DCBD3A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542586" w14:textId="77777777" w:rsidR="007019A6" w:rsidRDefault="007019A6" w:rsidP="007019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4BE8D0" w14:textId="77777777" w:rsidR="007019A6" w:rsidRDefault="007019A6" w:rsidP="007019A6">
      <w:pPr>
        <w:pStyle w:val="CRCoverPage"/>
        <w:spacing w:after="0"/>
        <w:rPr>
          <w:noProof/>
          <w:sz w:val="8"/>
          <w:szCs w:val="8"/>
        </w:rPr>
      </w:pPr>
    </w:p>
    <w:p w14:paraId="6F2F2038" w14:textId="77777777" w:rsidR="007019A6" w:rsidRDefault="007019A6" w:rsidP="007019A6">
      <w:pPr>
        <w:rPr>
          <w:noProof/>
        </w:rPr>
        <w:sectPr w:rsidR="007019A6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C15D56" w14:textId="77777777" w:rsidR="006C6AF9" w:rsidRPr="006B5418" w:rsidRDefault="006C6AF9" w:rsidP="006C6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Hlk2938192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5"/>
    <w:p w14:paraId="7DF3E812" w14:textId="77777777" w:rsidR="007019A6" w:rsidRDefault="007019A6" w:rsidP="007019A6">
      <w:pPr>
        <w:rPr>
          <w:noProof/>
        </w:rPr>
      </w:pPr>
    </w:p>
    <w:p w14:paraId="15290E64" w14:textId="77777777" w:rsidR="00744DC6" w:rsidRPr="00533C32" w:rsidRDefault="00744DC6" w:rsidP="009E78B4">
      <w:pPr>
        <w:pStyle w:val="Heading3"/>
        <w:rPr>
          <w:rFonts w:eastAsia="DengXian"/>
        </w:rPr>
      </w:pPr>
      <w:r w:rsidRPr="00533C32">
        <w:rPr>
          <w:rFonts w:eastAsia="DengXian"/>
        </w:rPr>
        <w:lastRenderedPageBreak/>
        <w:t>5.2.1</w:t>
      </w:r>
      <w:r w:rsidRPr="00533C32">
        <w:rPr>
          <w:rFonts w:eastAsia="DengXian"/>
        </w:rPr>
        <w:tab/>
        <w:t>Overview</w:t>
      </w:r>
      <w:bookmarkEnd w:id="0"/>
      <w:bookmarkEnd w:id="1"/>
    </w:p>
    <w:p w14:paraId="6319D5B0" w14:textId="77777777" w:rsidR="00744DC6" w:rsidRPr="00533C32" w:rsidRDefault="0047455B" w:rsidP="00744DC6">
      <w:pPr>
        <w:pStyle w:val="TH"/>
        <w:rPr>
          <w:rFonts w:eastAsia="DengXian"/>
          <w:lang w:val="en-US" w:eastAsia="zh-CN"/>
        </w:rPr>
      </w:pPr>
      <w:r w:rsidRPr="00533C32">
        <w:rPr>
          <w:rFonts w:eastAsia="DengXian"/>
        </w:rPr>
        <w:object w:dxaOrig="10355" w:dyaOrig="16766" w14:anchorId="4D7099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35pt;height:630.35pt" o:ole="">
            <v:imagedata r:id="rId23" o:title=""/>
          </v:shape>
          <o:OLEObject Type="Embed" ProgID="Visio.Drawing.11" ShapeID="_x0000_i1025" DrawAspect="Content" ObjectID="_1642578866" r:id="rId24"/>
        </w:object>
      </w:r>
    </w:p>
    <w:p w14:paraId="7127A617" w14:textId="77777777" w:rsidR="00744DC6" w:rsidRPr="00533C32" w:rsidRDefault="00744DC6" w:rsidP="009E78B4">
      <w:pPr>
        <w:pStyle w:val="TF"/>
        <w:outlineLvl w:val="0"/>
        <w:rPr>
          <w:lang w:eastAsia="zh-CN"/>
        </w:rPr>
      </w:pPr>
      <w:r w:rsidRPr="00533C32">
        <w:t>Figure 5.2.1-1: Resource URI sub-level structure for subscription data</w:t>
      </w:r>
    </w:p>
    <w:p w14:paraId="191BA270" w14:textId="77777777" w:rsidR="00744DC6" w:rsidRPr="00533C32" w:rsidRDefault="008A1EF1" w:rsidP="00744DC6">
      <w:pPr>
        <w:pStyle w:val="TH"/>
        <w:rPr>
          <w:lang w:eastAsia="zh-CN"/>
        </w:rPr>
      </w:pPr>
      <w:r w:rsidRPr="00533C32">
        <w:rPr>
          <w:rFonts w:eastAsia="DengXian"/>
        </w:rPr>
        <w:object w:dxaOrig="7230" w:dyaOrig="13155" w14:anchorId="73AB9814">
          <v:shape id="_x0000_i1026" type="#_x0000_t75" style="width:303pt;height:549.35pt" o:ole="">
            <v:imagedata r:id="rId25" o:title=""/>
          </v:shape>
          <o:OLEObject Type="Embed" ProgID="Visio.Drawing.11" ShapeID="_x0000_i1026" DrawAspect="Content" ObjectID="_1642578867" r:id="rId26"/>
        </w:object>
      </w:r>
    </w:p>
    <w:p w14:paraId="543373AF" w14:textId="77777777" w:rsidR="00744DC6" w:rsidRPr="00533C32" w:rsidRDefault="00744DC6" w:rsidP="009E78B4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54E9E7F9" w14:textId="77777777" w:rsidR="00744DC6" w:rsidRPr="00533C32" w:rsidRDefault="00744DC6" w:rsidP="00744DC6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2C752EC6" w14:textId="77777777" w:rsidR="00744DC6" w:rsidRPr="00533C32" w:rsidRDefault="00744DC6" w:rsidP="009E78B4">
      <w:pPr>
        <w:pStyle w:val="TH"/>
        <w:outlineLvl w:val="0"/>
      </w:pPr>
      <w:r w:rsidRPr="00533C32">
        <w:lastRenderedPageBreak/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55"/>
        <w:gridCol w:w="3349"/>
        <w:gridCol w:w="837"/>
        <w:gridCol w:w="1897"/>
      </w:tblGrid>
      <w:tr w:rsidR="00744DC6" w:rsidRPr="00533C32" w14:paraId="6EDD588D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902A50" w14:textId="77777777" w:rsidR="00744DC6" w:rsidRPr="00533C32" w:rsidRDefault="00744DC6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name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B40460" w14:textId="77777777" w:rsidR="00744DC6" w:rsidRPr="00533C32" w:rsidRDefault="00744DC6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URI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188B07" w14:textId="77777777" w:rsidR="00744DC6" w:rsidRPr="00533C32" w:rsidRDefault="00744DC6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9A4F34" w14:textId="77777777" w:rsidR="00744DC6" w:rsidRPr="00533C32" w:rsidRDefault="00744DC6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Description</w:t>
            </w:r>
          </w:p>
        </w:tc>
      </w:tr>
      <w:tr w:rsidR="00744DC6" w:rsidRPr="00533C32" w14:paraId="487EB14D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B112F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F0A93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</w:t>
            </w:r>
            <w:r w:rsidRPr="00533C32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55C5B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4D651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744DC6" w:rsidRPr="00533C32" w14:paraId="40E6BD58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4A293" w14:textId="77777777" w:rsidR="00744DC6" w:rsidRPr="00533C32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DC5CF" w14:textId="77777777" w:rsidR="00744DC6" w:rsidRPr="00533C32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A58F7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A923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Update a UE's authentication subscription data</w:t>
            </w:r>
          </w:p>
          <w:p w14:paraId="7B4C8066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533C32">
              <w:rPr>
                <w:kern w:val="2"/>
                <w:lang w:val="en-US" w:eastAsia="zh-CN"/>
              </w:rPr>
              <w:t>sequenceNumber</w:t>
            </w:r>
            <w:proofErr w:type="spellEnd"/>
            <w:r w:rsidRPr="00533C32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744DC6" w:rsidRPr="00533C32" w14:paraId="60B604C3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AF35" w14:textId="77777777" w:rsidR="00744DC6" w:rsidRPr="00533C32" w:rsidRDefault="00744DC6">
            <w:pPr>
              <w:pStyle w:val="TAL"/>
              <w:rPr>
                <w:rFonts w:eastAsia="DengXian"/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AuthenticationSoR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8715" w14:textId="77777777" w:rsidR="00744DC6" w:rsidRPr="00533C32" w:rsidRDefault="00744DC6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</w:t>
            </w:r>
            <w:proofErr w:type="spellEnd"/>
            <w:r w:rsidRPr="00533C32">
              <w:rPr>
                <w:kern w:val="2"/>
                <w:lang w:val="en-US"/>
              </w:rPr>
              <w:t>}/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proofErr w:type="spellEnd"/>
            <w:r w:rsidRPr="00533C32">
              <w:rPr>
                <w:kern w:val="2"/>
                <w:lang w:val="en-US"/>
              </w:rPr>
              <w:t>-update-confirmation-data/</w:t>
            </w:r>
            <w:proofErr w:type="spellStart"/>
            <w:r w:rsidRPr="00533C32">
              <w:rPr>
                <w:kern w:val="2"/>
                <w:lang w:val="en-US"/>
              </w:rPr>
              <w:t>sor</w:t>
            </w:r>
            <w:proofErr w:type="spellEnd"/>
            <w:r w:rsidRPr="00533C32">
              <w:rPr>
                <w:kern w:val="2"/>
                <w:lang w:val="en-US"/>
              </w:rPr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E9CC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827A7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533C32">
              <w:rPr>
                <w:kern w:val="2"/>
                <w:lang w:val="en-US" w:eastAsia="zh-CN"/>
              </w:rPr>
              <w:t>SoR</w:t>
            </w:r>
            <w:proofErr w:type="spellEnd"/>
            <w:r w:rsidRPr="00533C32">
              <w:rPr>
                <w:kern w:val="2"/>
                <w:lang w:val="en-US" w:eastAsia="zh-CN"/>
              </w:rPr>
              <w:t>-XMAC-IUE)</w:t>
            </w:r>
          </w:p>
        </w:tc>
      </w:tr>
      <w:tr w:rsidR="00744DC6" w:rsidRPr="00533C32" w14:paraId="76C08EC6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1978A" w14:textId="77777777" w:rsidR="00744DC6" w:rsidRPr="00533C32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F55CA" w14:textId="77777777" w:rsidR="00744DC6" w:rsidRPr="00533C32" w:rsidRDefault="00744DC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AD2E4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94A9F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533C32">
              <w:rPr>
                <w:kern w:val="2"/>
                <w:lang w:val="en-US" w:eastAsia="zh-CN"/>
              </w:rPr>
              <w:t>SoR</w:t>
            </w:r>
            <w:proofErr w:type="spellEnd"/>
            <w:r w:rsidRPr="00533C32"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744DC6" w:rsidRPr="00533C32" w14:paraId="52A96ECE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23A0A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97211" w14:textId="77777777" w:rsidR="00744DC6" w:rsidRPr="00533C32" w:rsidRDefault="00744DC6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</w:t>
            </w:r>
            <w:proofErr w:type="spellEnd"/>
            <w:r w:rsidRPr="00533C32">
              <w:rPr>
                <w:kern w:val="2"/>
                <w:lang w:val="en-US"/>
              </w:rPr>
              <w:t>}/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proofErr w:type="spellEnd"/>
            <w:r w:rsidRPr="00533C32">
              <w:rPr>
                <w:kern w:val="2"/>
                <w:lang w:val="en-US"/>
              </w:rPr>
              <w:t>-update-confirmation-data/</w:t>
            </w:r>
            <w:proofErr w:type="spellStart"/>
            <w:r w:rsidRPr="00533C32">
              <w:rPr>
                <w:kern w:val="2"/>
                <w:lang w:val="en-US"/>
              </w:rPr>
              <w:t>upu</w:t>
            </w:r>
            <w:proofErr w:type="spellEnd"/>
            <w:r w:rsidRPr="00533C32">
              <w:rPr>
                <w:kern w:val="2"/>
                <w:lang w:val="en-US"/>
              </w:rPr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9C740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AA41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744DC6" w:rsidRPr="00533C32" w14:paraId="1C8571BC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CC3F4" w14:textId="77777777" w:rsidR="00744DC6" w:rsidRPr="00533C32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64FCB" w14:textId="77777777" w:rsidR="00744DC6" w:rsidRPr="00533C32" w:rsidRDefault="00744DC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FE4A8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3C690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0854F6" w:rsidRPr="00533C32" w14:paraId="310C2E2B" w14:textId="77777777" w:rsidTr="00DE5E2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68F098" w14:textId="77777777" w:rsidR="000854F6" w:rsidRPr="00533C32" w:rsidRDefault="000C70A0" w:rsidP="00DE5E2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E2D302" w14:textId="77777777" w:rsidR="000854F6" w:rsidRPr="00533C32" w:rsidRDefault="000C70A0" w:rsidP="00DE5E2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5BAC3" w14:textId="77777777" w:rsidR="000854F6" w:rsidRPr="00533C32" w:rsidRDefault="000854F6" w:rsidP="00DE5E2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A85CF" w14:textId="77777777" w:rsidR="000854F6" w:rsidRPr="00533C32" w:rsidRDefault="000854F6" w:rsidP="00DE5E2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0854F6" w:rsidRPr="00533C32" w14:paraId="57BB3D9A" w14:textId="77777777" w:rsidTr="00DE5E2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3E48A" w14:textId="77777777" w:rsidR="000854F6" w:rsidRPr="00533C32" w:rsidRDefault="000854F6" w:rsidP="00DE5E2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34F76" w14:textId="77777777" w:rsidR="000854F6" w:rsidRPr="00533C32" w:rsidRDefault="000854F6" w:rsidP="00DE5E2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C26BB" w14:textId="77777777" w:rsidR="000854F6" w:rsidRPr="00533C32" w:rsidRDefault="000854F6" w:rsidP="00DE5E2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84A3" w14:textId="77777777" w:rsidR="000854F6" w:rsidRPr="00533C32" w:rsidRDefault="000854F6" w:rsidP="00DE5E2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C83A94" w:rsidRPr="00533C32" w14:paraId="642E8B86" w14:textId="77777777" w:rsidTr="00DE5E2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37155C" w14:textId="77777777" w:rsidR="00C83A94" w:rsidRPr="00533C32" w:rsidRDefault="000C70A0" w:rsidP="00DE5E2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3B5125" w14:textId="77777777" w:rsidR="00C83A94" w:rsidRPr="00533C32" w:rsidRDefault="000C70A0" w:rsidP="00DE5E2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4F9C5" w14:textId="77777777" w:rsidR="00C83A94" w:rsidRPr="00533C32" w:rsidRDefault="00C83A94" w:rsidP="00DE5E2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EC1D3" w14:textId="77777777" w:rsidR="00C83A94" w:rsidRPr="00533C32" w:rsidRDefault="00C83A94" w:rsidP="00DE5E2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C83A94" w:rsidRPr="00533C32" w14:paraId="4EC82019" w14:textId="77777777" w:rsidTr="00DE5E2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B85A5" w14:textId="77777777" w:rsidR="00C83A94" w:rsidRPr="00533C32" w:rsidRDefault="00C83A94" w:rsidP="00DE5E2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2EF59" w14:textId="77777777" w:rsidR="00C83A94" w:rsidRPr="00533C32" w:rsidRDefault="00C83A94" w:rsidP="00DE5E2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4EC19" w14:textId="77777777" w:rsidR="00C83A94" w:rsidRPr="00533C32" w:rsidRDefault="00C83A94" w:rsidP="00DE5E2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2287C" w14:textId="77777777" w:rsidR="00C83A94" w:rsidRPr="00533C32" w:rsidRDefault="00C83A94" w:rsidP="00DE5E2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212AD4" w:rsidRPr="00533C32" w14:paraId="2968CF12" w14:textId="77777777" w:rsidTr="00212AD4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842D14" w14:textId="77777777" w:rsidR="00212AD4" w:rsidRPr="00533C32" w:rsidRDefault="00212AD4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C25BD7" w14:textId="77777777" w:rsidR="00212AD4" w:rsidRPr="00533C32" w:rsidRDefault="00212AD4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1F72" w14:textId="77777777" w:rsidR="00212AD4" w:rsidRPr="00533C32" w:rsidRDefault="00212AD4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5382C" w14:textId="77777777" w:rsidR="00212AD4" w:rsidRPr="00533C32" w:rsidRDefault="00212AD4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212AD4" w:rsidRPr="00533C32" w14:paraId="33F60CCC" w14:textId="77777777" w:rsidTr="00212AD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DCAC46" w14:textId="77777777" w:rsidR="00212AD4" w:rsidRPr="00533C32" w:rsidRDefault="00212AD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C9BEE4" w14:textId="77777777" w:rsidR="00212AD4" w:rsidRPr="00533C32" w:rsidRDefault="00212AD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CF2EB" w14:textId="77777777" w:rsidR="00212AD4" w:rsidRPr="00533C32" w:rsidRDefault="00212AD4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DCCA" w14:textId="77777777" w:rsidR="00212AD4" w:rsidRPr="00533C32" w:rsidRDefault="00212AD4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212AD4" w:rsidRPr="00533C32" w14:paraId="343B7E06" w14:textId="77777777" w:rsidTr="00212AD4">
        <w:trPr>
          <w:jc w:val="center"/>
          <w:ins w:id="6" w:author="Ulrich Wiehe" w:date="2020-01-23T17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B8AB" w14:textId="77777777" w:rsidR="00212AD4" w:rsidRPr="00533C32" w:rsidRDefault="00212AD4">
            <w:pPr>
              <w:spacing w:after="0"/>
              <w:rPr>
                <w:ins w:id="7" w:author="Ulrich Wiehe" w:date="2020-01-23T17:47:00Z"/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2155" w14:textId="77777777" w:rsidR="00212AD4" w:rsidRPr="00533C32" w:rsidRDefault="00212AD4">
            <w:pPr>
              <w:spacing w:after="0"/>
              <w:rPr>
                <w:ins w:id="8" w:author="Ulrich Wiehe" w:date="2020-01-23T17:47:00Z"/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8FF9" w14:textId="77777777" w:rsidR="00212AD4" w:rsidRPr="00533C32" w:rsidRDefault="00212AD4">
            <w:pPr>
              <w:pStyle w:val="TAL"/>
              <w:rPr>
                <w:ins w:id="9" w:author="Ulrich Wiehe" w:date="2020-01-23T17:47:00Z"/>
                <w:kern w:val="2"/>
                <w:lang w:val="en-US" w:eastAsia="zh-CN"/>
              </w:rPr>
            </w:pPr>
            <w:ins w:id="10" w:author="Ulrich Wiehe" w:date="2020-01-23T17:47:00Z">
              <w:r>
                <w:rPr>
                  <w:kern w:val="2"/>
                  <w:lang w:val="en-US" w:eastAsia="zh-CN"/>
                </w:rPr>
                <w:t>DELETE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1D71" w14:textId="77777777" w:rsidR="00212AD4" w:rsidRPr="00533C32" w:rsidRDefault="00212AD4">
            <w:pPr>
              <w:pStyle w:val="TAL"/>
              <w:rPr>
                <w:ins w:id="11" w:author="Ulrich Wiehe" w:date="2020-01-23T17:47:00Z"/>
                <w:kern w:val="2"/>
                <w:lang w:val="en-US" w:eastAsia="zh-CN"/>
              </w:rPr>
            </w:pPr>
            <w:ins w:id="12" w:author="Ulrich Wiehe" w:date="2020-01-23T17:48:00Z">
              <w:r>
                <w:rPr>
                  <w:kern w:val="2"/>
                  <w:lang w:val="en-US" w:eastAsia="zh-CN"/>
                </w:rPr>
                <w:t>Delete a UE's authentication status</w:t>
              </w:r>
            </w:ins>
          </w:p>
        </w:tc>
      </w:tr>
      <w:tr w:rsidR="00744DC6" w:rsidRPr="00533C32" w14:paraId="68AA24F9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E7D53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lastRenderedPageBreak/>
              <w:t>ProvisionedData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ACE7D" w14:textId="77777777" w:rsidR="00744DC6" w:rsidRPr="00533C32" w:rsidRDefault="00744DC6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7C7B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6A2D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Provisioned Data</w:t>
            </w:r>
          </w:p>
        </w:tc>
      </w:tr>
      <w:tr w:rsidR="00744DC6" w:rsidRPr="00533C32" w14:paraId="6AD7ED56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9628F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6FCB1" w14:textId="77777777" w:rsidR="00744DC6" w:rsidRPr="00533C32" w:rsidRDefault="00744DC6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 /am-data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8C5A0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753A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Access and Mobility Data</w:t>
            </w:r>
          </w:p>
        </w:tc>
      </w:tr>
      <w:tr w:rsidR="00744DC6" w:rsidRPr="00533C32" w14:paraId="4360802E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8F014" w14:textId="77777777" w:rsidR="00744DC6" w:rsidRPr="00533C32" w:rsidRDefault="00744DC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2893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d}/provisioned-data/smf-selection-</w:t>
            </w:r>
            <w:r w:rsidRPr="00533C32">
              <w:rPr>
                <w:lang w:val="en-US" w:eastAsia="zh-CN"/>
              </w:rPr>
              <w:t>subscription-</w:t>
            </w:r>
            <w:r w:rsidRPr="00533C32">
              <w:rPr>
                <w:lang w:val="en-US"/>
              </w:rPr>
              <w:t>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46C3D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93C05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SMF Selection Data</w:t>
            </w:r>
          </w:p>
        </w:tc>
      </w:tr>
      <w:tr w:rsidR="00744DC6" w:rsidRPr="00533C32" w14:paraId="65D9F66A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41EB" w14:textId="77777777" w:rsidR="00744DC6" w:rsidRPr="00533C32" w:rsidRDefault="00744DC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D314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95FA9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7B57A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 Subscription Data</w:t>
            </w:r>
          </w:p>
        </w:tc>
      </w:tr>
      <w:tr w:rsidR="00744DC6" w:rsidRPr="00533C32" w14:paraId="04F95CB4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F2C54" w14:textId="77777777" w:rsidR="00744DC6" w:rsidRPr="00533C32" w:rsidRDefault="00744DC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47AF8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}/context-data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E37AA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A37BE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context Data</w:t>
            </w:r>
          </w:p>
        </w:tc>
      </w:tr>
      <w:tr w:rsidR="00744DC6" w:rsidRPr="00533C32" w14:paraId="65144722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6265A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A370C" w14:textId="77777777" w:rsidR="00744DC6" w:rsidRPr="00533C32" w:rsidRDefault="000E314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="00744DC6" w:rsidRPr="00533C32">
              <w:rPr>
                <w:lang w:val="en-US"/>
              </w:rPr>
              <w:t>subscription-data/{</w:t>
            </w:r>
            <w:proofErr w:type="spellStart"/>
            <w:r w:rsidR="00744DC6" w:rsidRPr="00533C32">
              <w:rPr>
                <w:lang w:val="en-US"/>
              </w:rPr>
              <w:t>ueId</w:t>
            </w:r>
            <w:proofErr w:type="spellEnd"/>
            <w:r w:rsidR="00744DC6" w:rsidRPr="00533C32">
              <w:rPr>
                <w:lang w:val="en-US"/>
              </w:rPr>
              <w:t>}/context-data/amf-3gpp-access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E6DA7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14C2D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and Update the AMF registration for 3GPP access</w:t>
            </w:r>
          </w:p>
        </w:tc>
      </w:tr>
      <w:tr w:rsidR="00744DC6" w:rsidRPr="00533C32" w14:paraId="3ECF1A41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9CA87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B7B73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BE5E4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F9BA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3GPP access</w:t>
            </w:r>
          </w:p>
        </w:tc>
      </w:tr>
      <w:tr w:rsidR="00744DC6" w:rsidRPr="00533C32" w14:paraId="0542E57F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F121C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679E9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FD342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6F4F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3GPP access</w:t>
            </w:r>
          </w:p>
        </w:tc>
      </w:tr>
      <w:tr w:rsidR="00744DC6" w:rsidRPr="00533C32" w14:paraId="7C9CC647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AEAA9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95813" w14:textId="77777777" w:rsidR="00744DC6" w:rsidRPr="00533C32" w:rsidRDefault="000E314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="00744DC6" w:rsidRPr="00533C32">
              <w:rPr>
                <w:lang w:val="en-US"/>
              </w:rPr>
              <w:t>subscription-data/{</w:t>
            </w:r>
            <w:proofErr w:type="spellStart"/>
            <w:r w:rsidR="00744DC6" w:rsidRPr="00533C32">
              <w:rPr>
                <w:lang w:val="en-US"/>
              </w:rPr>
              <w:t>ueId</w:t>
            </w:r>
            <w:proofErr w:type="spellEnd"/>
            <w:r w:rsidR="00744DC6" w:rsidRPr="00533C32">
              <w:rPr>
                <w:lang w:val="en-US"/>
              </w:rPr>
              <w:t>}/ context-data/amf-non-3gpp-access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47BFD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55D65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the AMF registration for non 3GPP access</w:t>
            </w:r>
          </w:p>
        </w:tc>
      </w:tr>
      <w:tr w:rsidR="00744DC6" w:rsidRPr="00533C32" w14:paraId="79FD50F9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F82C9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92F90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2794A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3B46B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non 3GPP access</w:t>
            </w:r>
          </w:p>
        </w:tc>
      </w:tr>
      <w:tr w:rsidR="00744DC6" w:rsidRPr="00533C32" w14:paraId="5483F19F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85413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E1ADE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998CE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7EEE0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non 3GPP access</w:t>
            </w:r>
          </w:p>
        </w:tc>
      </w:tr>
      <w:tr w:rsidR="00744DC6" w:rsidRPr="00533C32" w14:paraId="6EB7F54D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95054" w14:textId="77777777" w:rsidR="00744DC6" w:rsidRPr="00533C32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</w:t>
            </w:r>
            <w:r w:rsidRPr="00533C32">
              <w:rPr>
                <w:lang w:val="en-US"/>
              </w:rPr>
              <w:t>mf</w:t>
            </w:r>
            <w:r w:rsidRPr="00533C32">
              <w:rPr>
                <w:lang w:val="en-US" w:eastAsia="zh-CN"/>
              </w:rPr>
              <w:t>R</w:t>
            </w:r>
            <w:r w:rsidRPr="00533C32"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921C" w14:textId="77777777" w:rsidR="00744DC6" w:rsidRPr="00533C32" w:rsidRDefault="000E314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="00744DC6" w:rsidRPr="00533C32">
              <w:rPr>
                <w:lang w:val="en-US"/>
              </w:rPr>
              <w:t>subscription-data/{</w:t>
            </w:r>
            <w:proofErr w:type="spellStart"/>
            <w:r w:rsidR="00744DC6" w:rsidRPr="00533C32">
              <w:rPr>
                <w:lang w:val="en-US"/>
              </w:rPr>
              <w:t>ueId</w:t>
            </w:r>
            <w:proofErr w:type="spellEnd"/>
            <w:r w:rsidR="00744DC6" w:rsidRPr="00533C32">
              <w:rPr>
                <w:lang w:val="en-US"/>
              </w:rPr>
              <w:t>}/context-data/</w:t>
            </w:r>
            <w:proofErr w:type="spellStart"/>
            <w:r w:rsidR="00744DC6" w:rsidRPr="00533C32">
              <w:rPr>
                <w:lang w:val="en-US"/>
              </w:rPr>
              <w:t>smf</w:t>
            </w:r>
            <w:proofErr w:type="spellEnd"/>
            <w:r w:rsidR="00744DC6" w:rsidRPr="00533C32">
              <w:rPr>
                <w:lang w:val="en-US"/>
              </w:rPr>
              <w:t>-registrations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13615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48B7C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list of the SMF registrations</w:t>
            </w:r>
          </w:p>
        </w:tc>
      </w:tr>
      <w:tr w:rsidR="00744DC6" w:rsidRPr="00533C32" w14:paraId="46781419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8256" w14:textId="77777777" w:rsidR="00744DC6" w:rsidRPr="00533C32" w:rsidRDefault="00744DC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6DE5B" w14:textId="77777777" w:rsidR="00744DC6" w:rsidRPr="00533C32" w:rsidRDefault="000E314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="00744DC6" w:rsidRPr="00533C32">
              <w:rPr>
                <w:lang w:val="en-US"/>
              </w:rPr>
              <w:t>subscription-data/{</w:t>
            </w:r>
            <w:proofErr w:type="spellStart"/>
            <w:r w:rsidR="00744DC6" w:rsidRPr="00533C32">
              <w:rPr>
                <w:lang w:val="en-US"/>
              </w:rPr>
              <w:t>ueId</w:t>
            </w:r>
            <w:proofErr w:type="spellEnd"/>
            <w:r w:rsidR="00744DC6" w:rsidRPr="00533C32">
              <w:rPr>
                <w:lang w:val="en-US"/>
              </w:rPr>
              <w:t>}/context-data /</w:t>
            </w:r>
            <w:proofErr w:type="spellStart"/>
            <w:r w:rsidR="00744DC6" w:rsidRPr="00533C32">
              <w:rPr>
                <w:lang w:val="en-US"/>
              </w:rPr>
              <w:t>smf</w:t>
            </w:r>
            <w:proofErr w:type="spellEnd"/>
            <w:r w:rsidR="00744DC6" w:rsidRPr="00533C32">
              <w:rPr>
                <w:lang w:val="en-US"/>
              </w:rPr>
              <w:t>-registrations/{</w:t>
            </w:r>
            <w:proofErr w:type="spellStart"/>
            <w:r w:rsidR="00744DC6" w:rsidRPr="00533C32">
              <w:rPr>
                <w:lang w:val="en-US"/>
              </w:rPr>
              <w:t>pduSessionId</w:t>
            </w:r>
            <w:proofErr w:type="spellEnd"/>
            <w:r w:rsidR="00744DC6" w:rsidRPr="00533C32">
              <w:rPr>
                <w:lang w:val="en-US"/>
              </w:rPr>
              <w:t>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D1CFB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D8D71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Store an individual SMF registration identified by PDU Session Id</w:t>
            </w:r>
          </w:p>
        </w:tc>
      </w:tr>
      <w:tr w:rsidR="00744DC6" w:rsidRPr="00533C32" w14:paraId="2F245616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7DA3A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A010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5A1C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5A4E9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SMF registration</w:t>
            </w:r>
          </w:p>
        </w:tc>
      </w:tr>
      <w:tr w:rsidR="00744DC6" w:rsidRPr="00533C32" w14:paraId="467C92DF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762DC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855BB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DCF88" w14:textId="77777777" w:rsidR="00744DC6" w:rsidRPr="00533C32" w:rsidRDefault="00744DC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F8420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individual SMF registration</w:t>
            </w:r>
          </w:p>
        </w:tc>
      </w:tr>
      <w:tr w:rsidR="00744DC6" w:rsidRPr="00533C32" w14:paraId="42246C7B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B4749" w14:textId="77777777" w:rsidR="00744DC6" w:rsidRPr="00533C32" w:rsidRDefault="00744DC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A7FEF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</w:t>
            </w:r>
            <w:r w:rsidRPr="00533C32">
              <w:rPr>
                <w:lang w:val="en-US" w:eastAsia="zh-CN"/>
              </w:rPr>
              <w:t>subscription-data/</w:t>
            </w:r>
            <w:r w:rsidRPr="00533C32">
              <w:rPr>
                <w:lang w:val="en-US"/>
              </w:rPr>
              <w:t>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</w:t>
            </w:r>
            <w:r w:rsidRPr="00533C32">
              <w:rPr>
                <w:lang w:val="en-US" w:eastAsia="zh-CN"/>
              </w:rPr>
              <w:t>operator-specific-data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A114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27162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operator specific subscription data of a UE</w:t>
            </w:r>
          </w:p>
        </w:tc>
      </w:tr>
      <w:tr w:rsidR="00744DC6" w:rsidRPr="00533C32" w14:paraId="09D1E77B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28726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775D4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00242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37950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modify the operator specific subscription data of a UE</w:t>
            </w:r>
          </w:p>
        </w:tc>
      </w:tr>
      <w:tr w:rsidR="00744DC6" w:rsidRPr="00533C32" w14:paraId="5DF662CC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9FF12" w14:textId="77777777" w:rsidR="00744DC6" w:rsidRPr="00533C32" w:rsidRDefault="00744DC6">
            <w:pPr>
              <w:pStyle w:val="TAL"/>
              <w:rPr>
                <w:rFonts w:eastAsia="DengXian"/>
                <w:lang w:val="en-US"/>
              </w:rPr>
            </w:pPr>
            <w:proofErr w:type="spellStart"/>
            <w:r w:rsidRPr="00533C32">
              <w:rPr>
                <w:lang w:val="en-US"/>
              </w:rPr>
              <w:t>OperatorDeterminedBarringData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B47E2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}/operator-determined-barring-data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1639E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79F48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Operator Determined Barring</w:t>
            </w:r>
          </w:p>
        </w:tc>
      </w:tr>
      <w:tr w:rsidR="009C6BBC" w:rsidRPr="00533C32" w14:paraId="380FF052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91D8D" w14:textId="77777777" w:rsidR="009C6BBC" w:rsidRPr="00533C32" w:rsidRDefault="009C6BBC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F8436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d}/provisioned-data/sms-mng-data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EB3A" w14:textId="77777777" w:rsidR="009C6BBC" w:rsidRPr="00533C32" w:rsidRDefault="009C6BBC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FE138" w14:textId="77777777" w:rsidR="009C6BBC" w:rsidRPr="00533C32" w:rsidRDefault="009C6BBC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SMS management subscription data.</w:t>
            </w:r>
          </w:p>
        </w:tc>
      </w:tr>
      <w:tr w:rsidR="009C6BBC" w:rsidRPr="00533C32" w14:paraId="27A41E16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33E7F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17DA2" w14:textId="77777777" w:rsidR="009C6BBC" w:rsidRPr="00533C32" w:rsidRDefault="009C6BBC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/smsf-3gpp-access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D6E1E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4C90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</w:t>
            </w:r>
          </w:p>
        </w:tc>
      </w:tr>
      <w:tr w:rsidR="009C6BBC" w:rsidRPr="00533C32" w14:paraId="16153B77" w14:textId="77777777" w:rsidTr="00744DC6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2E983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53747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A630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261F7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3GPP access</w:t>
            </w:r>
          </w:p>
        </w:tc>
      </w:tr>
      <w:tr w:rsidR="009C6BBC" w:rsidRPr="00533C32" w14:paraId="17018219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70BF0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1C983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5978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110E2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</w:t>
            </w:r>
          </w:p>
        </w:tc>
      </w:tr>
      <w:tr w:rsidR="009C6BBC" w:rsidRPr="00533C32" w14:paraId="5141686A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8C450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lastRenderedPageBreak/>
              <w:t>SmsfNon3GppAccessRegistration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FF2A1" w14:textId="77777777" w:rsidR="009C6BBC" w:rsidRPr="00533C32" w:rsidRDefault="009C6BBC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/smsf-non-3gpp-access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BB7E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A2AC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 for non 3GPP access</w:t>
            </w:r>
          </w:p>
        </w:tc>
      </w:tr>
      <w:tr w:rsidR="009C6BBC" w:rsidRPr="00533C32" w14:paraId="4CC0B134" w14:textId="77777777" w:rsidTr="00744DC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F92BB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D032C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96C3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78045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non 3GPP access</w:t>
            </w:r>
          </w:p>
        </w:tc>
      </w:tr>
      <w:tr w:rsidR="009C6BBC" w:rsidRPr="00533C32" w14:paraId="34F3276A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B0570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C6298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30F2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57195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 for non 3GPP access</w:t>
            </w:r>
          </w:p>
        </w:tc>
      </w:tr>
      <w:tr w:rsidR="009C6BBC" w:rsidRPr="00533C32" w14:paraId="3E257605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CF84" w14:textId="77777777" w:rsidR="009C6BBC" w:rsidRPr="00533C32" w:rsidRDefault="009C6BBC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FC21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sdm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95D86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5A7DD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SDM subscriptions</w:t>
            </w:r>
          </w:p>
        </w:tc>
      </w:tr>
      <w:tr w:rsidR="009C6BBC" w:rsidRPr="00533C32" w14:paraId="494BE3B2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D6227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B3ED1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5D129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E7D6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individual SDM subscription</w:t>
            </w:r>
          </w:p>
        </w:tc>
      </w:tr>
      <w:tr w:rsidR="009C6BBC" w:rsidRPr="00533C32" w14:paraId="1654C593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AED2A" w14:textId="77777777" w:rsidR="009C6BBC" w:rsidRPr="00533C32" w:rsidRDefault="009C6BBC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96BBA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A7FF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AAEB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Update</w:t>
            </w:r>
            <w:r w:rsidRPr="00533C32">
              <w:rPr>
                <w:lang w:val="en-US"/>
              </w:rPr>
              <w:t xml:space="preserve"> an individual SDM subscription</w:t>
            </w:r>
          </w:p>
        </w:tc>
      </w:tr>
      <w:tr w:rsidR="009C6BBC" w:rsidRPr="00533C32" w14:paraId="20FF9507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C67D3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7F82C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886C0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5AA0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SDM subscription</w:t>
            </w:r>
          </w:p>
        </w:tc>
      </w:tr>
      <w:tr w:rsidR="009C6BBC" w:rsidRPr="00533C32" w14:paraId="2D78E6DE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4EC69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E3AD5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CA2E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02784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9C6BBC" w:rsidRPr="00533C32" w14:paraId="5B346BBF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DAC7E" w14:textId="77777777" w:rsidR="009C6BBC" w:rsidRPr="00533C32" w:rsidRDefault="009C6BBC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0915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4404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420A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</w:t>
            </w:r>
          </w:p>
        </w:tc>
      </w:tr>
      <w:tr w:rsidR="009C6BBC" w:rsidRPr="00533C32" w14:paraId="50C4C5B6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670BB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F7074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E6A9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B70B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</w:t>
            </w:r>
          </w:p>
        </w:tc>
      </w:tr>
      <w:tr w:rsidR="009C6BBC" w:rsidRPr="00533C32" w14:paraId="1C2A089C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1B11C" w14:textId="77777777" w:rsidR="009C6BBC" w:rsidRPr="00533C32" w:rsidRDefault="009C6BBC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4386B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-subscriptions/{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53204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CB8CA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</w:t>
            </w:r>
          </w:p>
        </w:tc>
      </w:tr>
      <w:tr w:rsidR="009C6BBC" w:rsidRPr="00533C32" w14:paraId="602E5311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8F961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3B442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746C2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240D7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</w:t>
            </w:r>
          </w:p>
        </w:tc>
      </w:tr>
      <w:tr w:rsidR="009C6BBC" w:rsidRPr="00533C32" w14:paraId="4EE575CA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5A0A5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0C23D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8985D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31CE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9C6BBC" w:rsidRPr="00533C32" w14:paraId="49EA5A00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4AAF0" w14:textId="77777777" w:rsidR="009C6BBC" w:rsidRPr="00533C32" w:rsidRDefault="009C6BBC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E89E4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C94FE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B1B6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Store information related the a received </w:t>
            </w:r>
            <w:proofErr w:type="spellStart"/>
            <w:r w:rsidRPr="00533C32">
              <w:rPr>
                <w:lang w:val="en-US"/>
              </w:rPr>
              <w:t>Amf</w:t>
            </w:r>
            <w:proofErr w:type="spellEnd"/>
            <w:r w:rsidRPr="00533C32">
              <w:rPr>
                <w:lang w:val="en-US"/>
              </w:rPr>
              <w:t>-EE-Subscription response</w:t>
            </w:r>
          </w:p>
        </w:tc>
      </w:tr>
      <w:tr w:rsidR="009C6BBC" w:rsidRPr="00533C32" w14:paraId="29DCA0A5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B8565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953E7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48115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FD5C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Delete the </w:t>
            </w:r>
            <w:proofErr w:type="spellStart"/>
            <w:r w:rsidRPr="00533C32">
              <w:rPr>
                <w:lang w:val="en-US"/>
              </w:rPr>
              <w:t>Amf</w:t>
            </w:r>
            <w:proofErr w:type="spellEnd"/>
            <w:r w:rsidRPr="00533C32">
              <w:rPr>
                <w:lang w:val="en-US"/>
              </w:rPr>
              <w:t>-EE-subscriptions</w:t>
            </w:r>
          </w:p>
        </w:tc>
      </w:tr>
      <w:tr w:rsidR="009C6BBC" w:rsidRPr="00533C32" w14:paraId="5ABC1995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B94D7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9A6BE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E8810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69AC5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AMF-subscriptions</w:t>
            </w:r>
          </w:p>
        </w:tc>
      </w:tr>
      <w:tr w:rsidR="009C6BBC" w:rsidRPr="00533C32" w14:paraId="3495DCDC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54CC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816FC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6AB93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DAC7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AMF-subscriptions</w:t>
            </w:r>
          </w:p>
        </w:tc>
      </w:tr>
      <w:tr w:rsidR="009C6BBC" w:rsidRPr="00533C32" w14:paraId="698D2112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6B238" w14:textId="77777777" w:rsidR="009C6BBC" w:rsidRPr="00533C32" w:rsidRDefault="009C6BBC">
            <w:pPr>
              <w:pStyle w:val="TAL"/>
              <w:rPr>
                <w:rFonts w:eastAsia="DengXian"/>
                <w:color w:val="000000"/>
                <w:lang w:val="en-US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t>EeProfile</w:t>
            </w:r>
            <w:r w:rsidRPr="00533C32"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0076D" w14:textId="77777777" w:rsidR="009C6BBC" w:rsidRPr="00533C32" w:rsidRDefault="009C6BBC">
            <w:pPr>
              <w:pStyle w:val="TAL"/>
              <w:rPr>
                <w:color w:val="000000"/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>/subscription-data/{</w:t>
            </w:r>
            <w:proofErr w:type="spellStart"/>
            <w:r w:rsidRPr="00533C32">
              <w:rPr>
                <w:color w:val="000000"/>
                <w:lang w:val="en-US" w:eastAsia="en-GB"/>
              </w:rPr>
              <w:t>ueId</w:t>
            </w:r>
            <w:proofErr w:type="spellEnd"/>
            <w:r w:rsidRPr="00533C32">
              <w:rPr>
                <w:color w:val="000000"/>
                <w:lang w:val="en-US" w:eastAsia="en-GB"/>
              </w:rPr>
              <w:t xml:space="preserve">}/ </w:t>
            </w:r>
            <w:proofErr w:type="spellStart"/>
            <w:r w:rsidRPr="00533C32">
              <w:rPr>
                <w:color w:val="000000"/>
                <w:lang w:val="en-US" w:eastAsia="en-GB"/>
              </w:rPr>
              <w:t>ee</w:t>
            </w:r>
            <w:proofErr w:type="spellEnd"/>
            <w:r w:rsidRPr="00533C32">
              <w:rPr>
                <w:color w:val="000000"/>
                <w:lang w:val="en-US" w:eastAsia="en-GB"/>
              </w:rPr>
              <w:t>-profile-d</w:t>
            </w:r>
            <w:r w:rsidRPr="00533C32">
              <w:rPr>
                <w:color w:val="000000"/>
                <w:lang w:val="en-US"/>
              </w:rPr>
              <w:t>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9CED1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0092E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 xml:space="preserve">Retrieve </w:t>
            </w:r>
            <w:r w:rsidRPr="00533C32">
              <w:rPr>
                <w:color w:val="000000"/>
                <w:lang w:val="en-US"/>
              </w:rPr>
              <w:t>the</w:t>
            </w:r>
            <w:r w:rsidRPr="00533C32">
              <w:rPr>
                <w:lang w:val="en-US"/>
              </w:rPr>
              <w:t xml:space="preserve">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EE profile data.</w:t>
            </w:r>
          </w:p>
        </w:tc>
      </w:tr>
      <w:tr w:rsidR="009C6BBC" w:rsidRPr="00533C32" w14:paraId="4E607AEB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9703" w14:textId="77777777" w:rsidR="009C6BBC" w:rsidRPr="00533C32" w:rsidRDefault="009C6BBC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485F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}/pp-data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54F23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B779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of provisioned parameters.</w:t>
            </w:r>
          </w:p>
        </w:tc>
      </w:tr>
      <w:tr w:rsidR="009C6BBC" w:rsidRPr="00533C32" w14:paraId="5C881FB8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85AAB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B2F08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828BC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FA48A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Retrieves the UE's provisioned parameters.</w:t>
            </w:r>
          </w:p>
        </w:tc>
      </w:tr>
      <w:tr w:rsidR="009C6BBC" w:rsidRPr="00533C32" w14:paraId="4A6631BD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5AAA9" w14:textId="77777777" w:rsidR="009C6BBC" w:rsidRPr="00533C32" w:rsidRDefault="009C6BBC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106E9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Pl</w:t>
            </w:r>
            <w:r w:rsidRPr="00533C32">
              <w:rPr>
                <w:lang w:val="en-US"/>
              </w:rPr>
              <w:t>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F9AD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444F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proofErr w:type="gramStart"/>
            <w:r w:rsidRPr="00533C32">
              <w:rPr>
                <w:lang w:val="en-US"/>
              </w:rPr>
              <w:t>SMS  subscription</w:t>
            </w:r>
            <w:proofErr w:type="gramEnd"/>
            <w:r w:rsidRPr="00533C32">
              <w:rPr>
                <w:lang w:val="en-US"/>
              </w:rPr>
              <w:t xml:space="preserve"> data.</w:t>
            </w:r>
          </w:p>
        </w:tc>
      </w:tr>
      <w:tr w:rsidR="009C6BBC" w:rsidRPr="00533C32" w14:paraId="10F8EDF1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EEB7D" w14:textId="77777777" w:rsidR="009C6BBC" w:rsidRPr="00533C32" w:rsidRDefault="009C6BBC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ED5A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A98D1" w14:textId="77777777" w:rsidR="009C6BBC" w:rsidRPr="00533C32" w:rsidRDefault="009C6BBC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58555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existing subscriptions</w:t>
            </w:r>
          </w:p>
        </w:tc>
      </w:tr>
      <w:tr w:rsidR="009C6BBC" w:rsidRPr="00533C32" w14:paraId="0E2D4B96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CE4C8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1A945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78306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578B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9C6BBC" w:rsidRPr="00533C32" w14:paraId="57DA42B4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97608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2081E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E4070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AE4DA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Deletes multiple subscriptions for a given UE.</w:t>
            </w:r>
          </w:p>
        </w:tc>
      </w:tr>
      <w:tr w:rsidR="009C6BBC" w:rsidRPr="00533C32" w14:paraId="003D861D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DE67A" w14:textId="77777777" w:rsidR="009C6BBC" w:rsidRPr="00533C32" w:rsidRDefault="009C6BBC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lastRenderedPageBreak/>
              <w:t>IndividualSubscriptionDataSubscription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D686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/subscription-data/subs-to-notify/{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5A46E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C9F4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subscription identified by 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}, i.e. unsubscribe a node to receive notification for change of data</w:t>
            </w:r>
          </w:p>
        </w:tc>
      </w:tr>
      <w:tr w:rsidR="009C6BBC" w:rsidRPr="00533C32" w14:paraId="58C7ADFF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EAC60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7AE4E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69684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917ED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9C6BBC" w:rsidRPr="00533C32" w14:paraId="0126ACBF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AF3BD" w14:textId="77777777" w:rsidR="009C6BBC" w:rsidRPr="00533C32" w:rsidRDefault="009C6BBC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EeGroupSubscriptions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58D46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</w:t>
            </w:r>
            <w:proofErr w:type="spellStart"/>
            <w:r w:rsidRPr="00533C32">
              <w:rPr>
                <w:lang w:val="en-US" w:eastAsia="zh-CN"/>
              </w:rPr>
              <w:t>ueGroupId</w:t>
            </w:r>
            <w:proofErr w:type="spellEnd"/>
            <w:r w:rsidRPr="00533C32">
              <w:rPr>
                <w:lang w:val="en-US"/>
              </w:rPr>
              <w:t>}/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99AC2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2E6A2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 for groups of UEs</w:t>
            </w:r>
          </w:p>
        </w:tc>
      </w:tr>
      <w:tr w:rsidR="009C6BBC" w:rsidRPr="00533C32" w14:paraId="11762893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DD156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4A1B0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BD341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410D2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 for groups of UEs</w:t>
            </w:r>
          </w:p>
        </w:tc>
      </w:tr>
      <w:tr w:rsidR="009C6BBC" w:rsidRPr="00533C32" w14:paraId="1CD8AD67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F5289" w14:textId="77777777" w:rsidR="009C6BBC" w:rsidRPr="00533C32" w:rsidRDefault="009C6BBC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4861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{u</w:t>
            </w:r>
            <w:r w:rsidRPr="00533C32">
              <w:rPr>
                <w:lang w:val="en-US" w:eastAsia="zh-CN"/>
              </w:rPr>
              <w:t>eGroupId</w:t>
            </w:r>
            <w:r w:rsidRPr="00533C32">
              <w:rPr>
                <w:lang w:val="en-US"/>
              </w:rPr>
              <w:t>}/ee-subscriptions/{subsId}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B9FC2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CAC3F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 for a group of UEs</w:t>
            </w:r>
          </w:p>
        </w:tc>
      </w:tr>
      <w:tr w:rsidR="009C6BBC" w:rsidRPr="00533C32" w14:paraId="796430D2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10AF4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E17DE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688B2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707D4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 for a group of UEs</w:t>
            </w:r>
          </w:p>
        </w:tc>
      </w:tr>
      <w:tr w:rsidR="009C6BBC" w:rsidRPr="00533C32" w14:paraId="2C202754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1DC35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990BB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2279A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63EB4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tr w:rsidR="009C6BBC" w:rsidRPr="00533C32" w14:paraId="3FE5D4F0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1943C" w14:textId="77777777" w:rsidR="009C6BBC" w:rsidRPr="00533C32" w:rsidRDefault="009C6BBC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TraceData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B004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 /trace-data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6AB6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3991E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trace configuration data</w:t>
            </w:r>
          </w:p>
        </w:tc>
      </w:tr>
      <w:tr w:rsidR="009C6BBC" w:rsidRPr="00533C32" w14:paraId="339A2ABA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C823" w14:textId="77777777" w:rsidR="009C6BBC" w:rsidRPr="00533C32" w:rsidRDefault="009C6BBC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8D576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}/identity-data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1D553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1B99B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</w:p>
        </w:tc>
      </w:tr>
      <w:tr w:rsidR="009C6BBC" w:rsidRPr="00533C32" w14:paraId="7C8F792A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5FCFC" w14:textId="77777777" w:rsidR="009C6BBC" w:rsidRPr="00533C32" w:rsidRDefault="009C6BBC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SharedData</w:t>
            </w:r>
            <w:proofErr w:type="spellEnd"/>
            <w:r w:rsidRPr="00533C32">
              <w:rPr>
                <w:lang w:val="en-US" w:eastAsia="zh-CN"/>
              </w:rPr>
              <w:br/>
              <w:t>(Collection)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1A1A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/subscription-data/shared-data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12705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C0E9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shared data</w:t>
            </w:r>
          </w:p>
        </w:tc>
      </w:tr>
      <w:tr w:rsidR="009C6BBC" w:rsidRPr="00533C32" w14:paraId="6AC78534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4E40" w14:textId="77777777" w:rsidR="009C6BBC" w:rsidRPr="00533C32" w:rsidRDefault="009C6BBC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EA8D1" w14:textId="77777777" w:rsidR="009C6BBC" w:rsidRPr="00533C32" w:rsidRDefault="009C6B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</w:t>
            </w:r>
            <w:r w:rsidRPr="00533C32">
              <w:rPr>
                <w:lang w:val="en-US"/>
              </w:rPr>
              <w:t>/group-data/group-identifiers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F4346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4BD1C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group identifiers</w:t>
            </w:r>
          </w:p>
        </w:tc>
      </w:tr>
      <w:tr w:rsidR="009C6BBC" w:rsidRPr="00533C32" w14:paraId="389EF539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E1847" w14:textId="77777777" w:rsidR="009C6BBC" w:rsidRPr="00533C32" w:rsidRDefault="009C6BBC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5GVnGroups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61410" w14:textId="77777777" w:rsidR="009C6BBC" w:rsidRPr="00533C32" w:rsidRDefault="009C6BB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</w:t>
            </w:r>
            <w:r w:rsidRPr="00533C32">
              <w:rPr>
                <w:lang w:val="en-US" w:eastAsia="zh-CN"/>
              </w:rPr>
              <w:t>/group-data/5g-vn-groups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C9378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20B0E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5G VN Groups</w:t>
            </w:r>
          </w:p>
        </w:tc>
      </w:tr>
      <w:tr w:rsidR="009C6BBC" w:rsidRPr="00533C32" w14:paraId="0FD5794D" w14:textId="77777777" w:rsidTr="00DE5E2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325D14" w14:textId="77777777" w:rsidR="009C6BBC" w:rsidRPr="00533C32" w:rsidRDefault="009C6BBC" w:rsidP="00DE5E23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Individual5GVnGroup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29AC25" w14:textId="77777777" w:rsidR="009C6BBC" w:rsidRPr="00533C32" w:rsidRDefault="009C6BBC" w:rsidP="00DE5E2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</w:t>
            </w:r>
            <w:r w:rsidRPr="00533C32">
              <w:rPr>
                <w:lang w:val="en-US" w:eastAsia="zh-CN"/>
              </w:rPr>
              <w:t>/group-data/5g-vn-groups/{</w:t>
            </w:r>
            <w:proofErr w:type="spellStart"/>
            <w:r w:rsidRPr="00533C32">
              <w:rPr>
                <w:lang w:val="en-US" w:eastAsia="zh-CN"/>
              </w:rPr>
              <w:t>externalGroupId</w:t>
            </w:r>
            <w:proofErr w:type="spellEnd"/>
            <w:r w:rsidRPr="00533C32">
              <w:rPr>
                <w:lang w:val="en-US" w:eastAsia="zh-CN"/>
              </w:rPr>
              <w:t>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DE627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306C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5G VN Group</w:t>
            </w:r>
          </w:p>
        </w:tc>
      </w:tr>
      <w:tr w:rsidR="009C6BBC" w:rsidRPr="00533C32" w14:paraId="4203C850" w14:textId="77777777" w:rsidTr="00DE5E2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B9B3F31" w14:textId="77777777" w:rsidR="009C6BBC" w:rsidRPr="00533C32" w:rsidRDefault="009C6BBC" w:rsidP="00DE5E23">
            <w:pPr>
              <w:pStyle w:val="TAL"/>
              <w:rPr>
                <w:lang w:val="en-US"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DD3E176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D6195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55250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 5G VN Group</w:t>
            </w:r>
          </w:p>
        </w:tc>
      </w:tr>
      <w:tr w:rsidR="009C6BBC" w:rsidRPr="00533C32" w14:paraId="71A4BEE3" w14:textId="77777777" w:rsidTr="00DE5E2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6288BA4" w14:textId="77777777" w:rsidR="009C6BBC" w:rsidRPr="00533C32" w:rsidRDefault="009C6BBC" w:rsidP="00DE5E23">
            <w:pPr>
              <w:pStyle w:val="TAL"/>
              <w:rPr>
                <w:lang w:val="en-US"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C81DF9A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0CA9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E70A8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 5G VN Group</w:t>
            </w:r>
          </w:p>
        </w:tc>
      </w:tr>
      <w:tr w:rsidR="009C6BBC" w:rsidRPr="00533C32" w14:paraId="39C14CA5" w14:textId="77777777" w:rsidTr="00DF6E1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83BECD8" w14:textId="77777777" w:rsidR="009C6BBC" w:rsidRPr="00533C32" w:rsidRDefault="009C6BBC" w:rsidP="00DE5E23">
            <w:pPr>
              <w:pStyle w:val="TAL"/>
              <w:rPr>
                <w:lang w:val="en-US"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DFA0758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86B86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1C222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 5G VN Group</w:t>
            </w:r>
          </w:p>
        </w:tc>
      </w:tr>
      <w:tr w:rsidR="009C6BBC" w:rsidRPr="00533C32" w14:paraId="4B0312C2" w14:textId="77777777" w:rsidTr="00DF6E1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7A63BEB" w14:textId="77777777" w:rsidR="009C6BBC" w:rsidRPr="00533C32" w:rsidRDefault="009C6BBC" w:rsidP="00DE5E2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LcsPrivacySubscriptionData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F558860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d}/provisioned-data/lcs-privacy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BB32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32B5A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r>
              <w:t>LCS</w:t>
            </w:r>
            <w:r w:rsidRPr="00D67AB2">
              <w:t xml:space="preserve"> </w:t>
            </w:r>
            <w:r>
              <w:t>privacy</w:t>
            </w:r>
            <w:r w:rsidRPr="00D67AB2">
              <w:t xml:space="preserve"> </w:t>
            </w:r>
            <w:r>
              <w:t>Subscription D</w:t>
            </w:r>
            <w:r w:rsidRPr="00D67AB2">
              <w:t>ata</w:t>
            </w:r>
          </w:p>
        </w:tc>
      </w:tr>
      <w:tr w:rsidR="009C6BBC" w:rsidRPr="00533C32" w14:paraId="7351CE6C" w14:textId="77777777" w:rsidTr="00DF6E1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FF36801" w14:textId="77777777" w:rsidR="009C6BBC" w:rsidRDefault="009C6BBC" w:rsidP="00DE5E2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LcsMobileOriginatedSubscriptionData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7E9CBCC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d}/provisioned-data/lcs-mo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C3E5A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0FC73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r>
              <w:t>LCS</w:t>
            </w:r>
            <w:r w:rsidRPr="00D67AB2">
              <w:t xml:space="preserve"> </w:t>
            </w:r>
            <w:r>
              <w:t>Mobile Originated</w:t>
            </w:r>
            <w:r w:rsidRPr="00D67AB2">
              <w:t xml:space="preserve"> </w:t>
            </w:r>
            <w:r>
              <w:t>Subscription D</w:t>
            </w:r>
            <w:r w:rsidRPr="00D67AB2">
              <w:t>ata</w:t>
            </w:r>
          </w:p>
        </w:tc>
      </w:tr>
      <w:tr w:rsidR="00CF45FF" w:rsidRPr="00533C32" w14:paraId="32D00DE7" w14:textId="77777777" w:rsidTr="00DE5E23">
        <w:trPr>
          <w:jc w:val="center"/>
        </w:trPr>
        <w:tc>
          <w:tcPr>
            <w:tcW w:w="17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8EECF" w14:textId="77777777" w:rsidR="00CF45FF" w:rsidRDefault="00CF45FF" w:rsidP="00DE5E2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NiddAuthorizationData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E527D" w14:textId="77777777" w:rsidR="00CF45FF" w:rsidRPr="00533C32" w:rsidRDefault="00CF45FF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nidd</w:t>
            </w:r>
            <w:proofErr w:type="spellEnd"/>
            <w:r>
              <w:rPr>
                <w:lang w:val="en-US"/>
              </w:rPr>
              <w:t>-authorization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76B4" w14:textId="77777777" w:rsidR="00CF45FF" w:rsidRPr="00533C32" w:rsidRDefault="00CF45FF" w:rsidP="00DE5E2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9A371" w14:textId="77777777" w:rsidR="00CF45FF" w:rsidRPr="00533C32" w:rsidRDefault="00CF45FF" w:rsidP="00DE5E2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</w:t>
            </w:r>
            <w:r>
              <w:rPr>
                <w:rFonts w:hint="eastAsia"/>
                <w:lang w:val="en-US" w:eastAsia="zh-CN"/>
              </w:rPr>
              <w:t xml:space="preserve"> the </w:t>
            </w:r>
            <w:r>
              <w:rPr>
                <w:lang w:val="en-US" w:eastAsia="zh-CN"/>
              </w:rPr>
              <w:t>UE's NIDD Authorization Data</w:t>
            </w:r>
          </w:p>
        </w:tc>
      </w:tr>
    </w:tbl>
    <w:p w14:paraId="72B22750" w14:textId="77777777" w:rsidR="00744DC6" w:rsidRPr="00533C32" w:rsidRDefault="00744DC6" w:rsidP="00744DC6">
      <w:pPr>
        <w:rPr>
          <w:rFonts w:eastAsia="DengXian"/>
        </w:rPr>
      </w:pPr>
    </w:p>
    <w:p w14:paraId="61D5E293" w14:textId="3C169AED" w:rsidR="006C6AF9" w:rsidRPr="006B5418" w:rsidRDefault="006C6AF9" w:rsidP="006C6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20126924"/>
      <w:bookmarkStart w:id="14" w:name="_Toc2758890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3"/>
    <w:bookmarkEnd w:id="14"/>
    <w:p w14:paraId="5D61570A" w14:textId="77777777" w:rsidR="00744DC6" w:rsidRPr="00533C32" w:rsidRDefault="00744DC6" w:rsidP="00744DC6">
      <w:pPr>
        <w:rPr>
          <w:lang w:eastAsia="zh-CN"/>
        </w:rPr>
      </w:pPr>
    </w:p>
    <w:p w14:paraId="7A5510B7" w14:textId="77777777" w:rsidR="00212AD4" w:rsidRPr="00533C32" w:rsidRDefault="00212AD4" w:rsidP="00212AD4">
      <w:pPr>
        <w:pStyle w:val="Heading5"/>
        <w:rPr>
          <w:ins w:id="15" w:author="Ulrich Wiehe" w:date="2020-01-23T17:49:00Z"/>
          <w:rFonts w:eastAsia="DengXian"/>
        </w:rPr>
      </w:pPr>
      <w:ins w:id="16" w:author="Ulrich Wiehe" w:date="2020-01-23T17:49:00Z">
        <w:r w:rsidRPr="00533C32">
          <w:rPr>
            <w:rFonts w:eastAsia="DengXian"/>
          </w:rPr>
          <w:t>5.2.</w:t>
        </w:r>
      </w:ins>
      <w:ins w:id="17" w:author="Ulrich Wiehe" w:date="2020-01-23T17:50:00Z">
        <w:r>
          <w:rPr>
            <w:rFonts w:eastAsia="DengXian"/>
          </w:rPr>
          <w:t>24</w:t>
        </w:r>
      </w:ins>
      <w:ins w:id="18" w:author="Ulrich Wiehe" w:date="2020-01-23T17:49:00Z">
        <w:r w:rsidRPr="00533C32">
          <w:rPr>
            <w:rFonts w:eastAsia="DengXian"/>
          </w:rPr>
          <w:t>.3.</w:t>
        </w:r>
      </w:ins>
      <w:ins w:id="19" w:author="Ulrich Wiehe" w:date="2020-01-23T17:50:00Z">
        <w:r>
          <w:rPr>
            <w:rFonts w:eastAsia="DengXian"/>
          </w:rPr>
          <w:t>3</w:t>
        </w:r>
      </w:ins>
      <w:ins w:id="20" w:author="Ulrich Wiehe" w:date="2020-01-23T17:49:00Z">
        <w:r w:rsidRPr="00533C32">
          <w:rPr>
            <w:rFonts w:eastAsia="DengXian"/>
          </w:rPr>
          <w:tab/>
          <w:t>DELETE</w:t>
        </w:r>
      </w:ins>
    </w:p>
    <w:p w14:paraId="2C6F46E0" w14:textId="77777777" w:rsidR="00212AD4" w:rsidRPr="00533C32" w:rsidRDefault="00212AD4" w:rsidP="00212AD4">
      <w:pPr>
        <w:rPr>
          <w:ins w:id="21" w:author="Ulrich Wiehe" w:date="2020-01-23T17:49:00Z"/>
          <w:rFonts w:eastAsia="DengXian"/>
        </w:rPr>
      </w:pPr>
      <w:ins w:id="22" w:author="Ulrich Wiehe" w:date="2020-01-23T17:49:00Z">
        <w:r w:rsidRPr="00533C32">
          <w:t>This method shall support the URI query parameters specified in table 5.2.</w:t>
        </w:r>
      </w:ins>
      <w:ins w:id="23" w:author="Ulrich Wiehe" w:date="2020-01-23T17:50:00Z">
        <w:r>
          <w:t>24</w:t>
        </w:r>
      </w:ins>
      <w:ins w:id="24" w:author="Ulrich Wiehe" w:date="2020-01-23T17:49:00Z">
        <w:r w:rsidRPr="00533C32">
          <w:t>.3.</w:t>
        </w:r>
      </w:ins>
      <w:ins w:id="25" w:author="Ulrich Wiehe" w:date="2020-01-23T17:50:00Z">
        <w:r>
          <w:t>3</w:t>
        </w:r>
      </w:ins>
      <w:ins w:id="26" w:author="Ulrich Wiehe" w:date="2020-01-23T17:49:00Z">
        <w:r w:rsidRPr="00533C32">
          <w:t>-1.</w:t>
        </w:r>
      </w:ins>
    </w:p>
    <w:p w14:paraId="43FEC5BC" w14:textId="77777777" w:rsidR="00212AD4" w:rsidRPr="00533C32" w:rsidRDefault="00212AD4" w:rsidP="00212AD4">
      <w:pPr>
        <w:pStyle w:val="TH"/>
        <w:outlineLvl w:val="0"/>
        <w:rPr>
          <w:ins w:id="27" w:author="Ulrich Wiehe" w:date="2020-01-23T17:49:00Z"/>
          <w:rFonts w:cs="Arial"/>
        </w:rPr>
      </w:pPr>
      <w:ins w:id="28" w:author="Ulrich Wiehe" w:date="2020-01-23T17:49:00Z">
        <w:r w:rsidRPr="00533C32">
          <w:lastRenderedPageBreak/>
          <w:t>Table 5.2.</w:t>
        </w:r>
      </w:ins>
      <w:ins w:id="29" w:author="Ulrich Wiehe" w:date="2020-01-23T17:50:00Z">
        <w:r>
          <w:t>24</w:t>
        </w:r>
      </w:ins>
      <w:ins w:id="30" w:author="Ulrich Wiehe" w:date="2020-01-23T17:49:00Z">
        <w:r w:rsidRPr="00533C32">
          <w:t>.3.</w:t>
        </w:r>
      </w:ins>
      <w:ins w:id="31" w:author="Ulrich Wiehe" w:date="2020-01-23T17:50:00Z">
        <w:r>
          <w:t>3</w:t>
        </w:r>
      </w:ins>
      <w:ins w:id="32" w:author="Ulrich Wiehe" w:date="2020-01-23T17:49:00Z">
        <w:r w:rsidRPr="00533C32">
          <w:t>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212AD4" w:rsidRPr="00533C32" w14:paraId="1024E2BF" w14:textId="77777777" w:rsidTr="00212AD4">
        <w:trPr>
          <w:jc w:val="center"/>
          <w:ins w:id="33" w:author="Ulrich Wiehe" w:date="2020-01-23T17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F48648" w14:textId="77777777" w:rsidR="00212AD4" w:rsidRPr="00533C32" w:rsidRDefault="00212AD4" w:rsidP="00212AD4">
            <w:pPr>
              <w:pStyle w:val="TAH"/>
              <w:rPr>
                <w:ins w:id="34" w:author="Ulrich Wiehe" w:date="2020-01-23T17:49:00Z"/>
                <w:lang w:val="en-US"/>
              </w:rPr>
            </w:pPr>
            <w:ins w:id="35" w:author="Ulrich Wiehe" w:date="2020-01-23T17:49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0287D" w14:textId="77777777" w:rsidR="00212AD4" w:rsidRPr="00533C32" w:rsidRDefault="00212AD4" w:rsidP="00212AD4">
            <w:pPr>
              <w:pStyle w:val="TAH"/>
              <w:rPr>
                <w:ins w:id="36" w:author="Ulrich Wiehe" w:date="2020-01-23T17:49:00Z"/>
                <w:lang w:val="en-US"/>
              </w:rPr>
            </w:pPr>
            <w:ins w:id="37" w:author="Ulrich Wiehe" w:date="2020-01-23T17:49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ADFCF5" w14:textId="77777777" w:rsidR="00212AD4" w:rsidRPr="00533C32" w:rsidRDefault="00212AD4" w:rsidP="00212AD4">
            <w:pPr>
              <w:pStyle w:val="TAH"/>
              <w:rPr>
                <w:ins w:id="38" w:author="Ulrich Wiehe" w:date="2020-01-23T17:49:00Z"/>
                <w:lang w:val="en-US"/>
              </w:rPr>
            </w:pPr>
            <w:ins w:id="39" w:author="Ulrich Wiehe" w:date="2020-01-23T17:49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CE09AA" w14:textId="77777777" w:rsidR="00212AD4" w:rsidRPr="00533C32" w:rsidRDefault="00212AD4" w:rsidP="00212AD4">
            <w:pPr>
              <w:pStyle w:val="TAH"/>
              <w:rPr>
                <w:ins w:id="40" w:author="Ulrich Wiehe" w:date="2020-01-23T17:49:00Z"/>
                <w:lang w:val="en-US"/>
              </w:rPr>
            </w:pPr>
            <w:ins w:id="41" w:author="Ulrich Wiehe" w:date="2020-01-23T17:49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55943F" w14:textId="77777777" w:rsidR="00212AD4" w:rsidRPr="00533C32" w:rsidRDefault="00212AD4" w:rsidP="00212AD4">
            <w:pPr>
              <w:pStyle w:val="TAH"/>
              <w:rPr>
                <w:ins w:id="42" w:author="Ulrich Wiehe" w:date="2020-01-23T17:49:00Z"/>
                <w:lang w:val="en-US"/>
              </w:rPr>
            </w:pPr>
            <w:ins w:id="43" w:author="Ulrich Wiehe" w:date="2020-01-23T17:49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212AD4" w:rsidRPr="00533C32" w14:paraId="080E9E27" w14:textId="77777777" w:rsidTr="00212AD4">
        <w:trPr>
          <w:jc w:val="center"/>
          <w:ins w:id="44" w:author="Ulrich Wiehe" w:date="2020-01-23T17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1B7327" w14:textId="77777777" w:rsidR="00212AD4" w:rsidRPr="00533C32" w:rsidRDefault="00212AD4" w:rsidP="00212AD4">
            <w:pPr>
              <w:pStyle w:val="TAL"/>
              <w:rPr>
                <w:ins w:id="45" w:author="Ulrich Wiehe" w:date="2020-01-23T17:49:00Z"/>
                <w:lang w:val="en-US"/>
              </w:rPr>
            </w:pPr>
            <w:ins w:id="46" w:author="Ulrich Wiehe" w:date="2020-01-23T17:49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DA119" w14:textId="77777777" w:rsidR="00212AD4" w:rsidRPr="00533C32" w:rsidRDefault="00212AD4" w:rsidP="00212AD4">
            <w:pPr>
              <w:pStyle w:val="TAL"/>
              <w:rPr>
                <w:ins w:id="47" w:author="Ulrich Wiehe" w:date="2020-01-23T17:49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9EE5B" w14:textId="77777777" w:rsidR="00212AD4" w:rsidRPr="00533C32" w:rsidRDefault="00212AD4" w:rsidP="00212AD4">
            <w:pPr>
              <w:pStyle w:val="TAC"/>
              <w:rPr>
                <w:ins w:id="48" w:author="Ulrich Wiehe" w:date="2020-01-23T17:49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A14B1" w14:textId="77777777" w:rsidR="00212AD4" w:rsidRPr="00533C32" w:rsidRDefault="00212AD4" w:rsidP="00212AD4">
            <w:pPr>
              <w:pStyle w:val="TAL"/>
              <w:rPr>
                <w:ins w:id="49" w:author="Ulrich Wiehe" w:date="2020-01-23T17:49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F898E7" w14:textId="77777777" w:rsidR="00212AD4" w:rsidRPr="00533C32" w:rsidRDefault="00212AD4" w:rsidP="00212AD4">
            <w:pPr>
              <w:pStyle w:val="TAL"/>
              <w:rPr>
                <w:ins w:id="50" w:author="Ulrich Wiehe" w:date="2020-01-23T17:49:00Z"/>
                <w:lang w:val="en-US"/>
              </w:rPr>
            </w:pPr>
          </w:p>
        </w:tc>
      </w:tr>
    </w:tbl>
    <w:p w14:paraId="33D5F58B" w14:textId="77777777" w:rsidR="00212AD4" w:rsidRPr="00533C32" w:rsidRDefault="00212AD4" w:rsidP="00212AD4">
      <w:pPr>
        <w:rPr>
          <w:ins w:id="51" w:author="Ulrich Wiehe" w:date="2020-01-23T17:49:00Z"/>
          <w:rFonts w:eastAsia="DengXian"/>
        </w:rPr>
      </w:pPr>
    </w:p>
    <w:p w14:paraId="323991E4" w14:textId="77777777" w:rsidR="00212AD4" w:rsidRPr="00533C32" w:rsidRDefault="00212AD4" w:rsidP="00212AD4">
      <w:pPr>
        <w:rPr>
          <w:ins w:id="52" w:author="Ulrich Wiehe" w:date="2020-01-23T17:49:00Z"/>
        </w:rPr>
      </w:pPr>
      <w:ins w:id="53" w:author="Ulrich Wiehe" w:date="2020-01-23T17:49:00Z">
        <w:r w:rsidRPr="00533C32">
          <w:t>This method shall support the request data structures specified in table 5.2.</w:t>
        </w:r>
      </w:ins>
      <w:ins w:id="54" w:author="Ulrich Wiehe" w:date="2020-01-23T17:50:00Z">
        <w:r>
          <w:t>24</w:t>
        </w:r>
      </w:ins>
      <w:ins w:id="55" w:author="Ulrich Wiehe" w:date="2020-01-23T17:49:00Z">
        <w:r w:rsidRPr="00533C32">
          <w:t>.3.</w:t>
        </w:r>
      </w:ins>
      <w:ins w:id="56" w:author="Ulrich Wiehe" w:date="2020-01-23T17:50:00Z">
        <w:r>
          <w:t>3</w:t>
        </w:r>
      </w:ins>
      <w:ins w:id="57" w:author="Ulrich Wiehe" w:date="2020-01-23T17:49:00Z">
        <w:r w:rsidRPr="00533C32">
          <w:t>-2 and the response data structures and response codes specified in table 5.2.</w:t>
        </w:r>
      </w:ins>
      <w:ins w:id="58" w:author="Ulrich Wiehe" w:date="2020-01-23T17:51:00Z">
        <w:r>
          <w:t>24</w:t>
        </w:r>
      </w:ins>
      <w:ins w:id="59" w:author="Ulrich Wiehe" w:date="2020-01-23T17:49:00Z">
        <w:r w:rsidRPr="00533C32">
          <w:t>.3.</w:t>
        </w:r>
      </w:ins>
      <w:ins w:id="60" w:author="Ulrich Wiehe" w:date="2020-01-23T17:51:00Z">
        <w:r>
          <w:t>3</w:t>
        </w:r>
      </w:ins>
      <w:ins w:id="61" w:author="Ulrich Wiehe" w:date="2020-01-23T17:49:00Z">
        <w:r w:rsidRPr="00533C32">
          <w:t>-3.</w:t>
        </w:r>
      </w:ins>
    </w:p>
    <w:p w14:paraId="659E9ABD" w14:textId="77777777" w:rsidR="00212AD4" w:rsidRPr="00533C32" w:rsidRDefault="00212AD4" w:rsidP="00212AD4">
      <w:pPr>
        <w:pStyle w:val="TH"/>
        <w:outlineLvl w:val="0"/>
        <w:rPr>
          <w:ins w:id="62" w:author="Ulrich Wiehe" w:date="2020-01-23T17:49:00Z"/>
        </w:rPr>
      </w:pPr>
      <w:ins w:id="63" w:author="Ulrich Wiehe" w:date="2020-01-23T17:49:00Z">
        <w:r w:rsidRPr="00533C32">
          <w:t>Table 5.2.</w:t>
        </w:r>
      </w:ins>
      <w:ins w:id="64" w:author="Ulrich Wiehe" w:date="2020-01-23T17:51:00Z">
        <w:r>
          <w:t>24</w:t>
        </w:r>
      </w:ins>
      <w:ins w:id="65" w:author="Ulrich Wiehe" w:date="2020-01-23T17:49:00Z">
        <w:r w:rsidRPr="00533C32">
          <w:t>.</w:t>
        </w:r>
      </w:ins>
      <w:ins w:id="66" w:author="Ulrich Wiehe" w:date="2020-01-23T17:51:00Z">
        <w:r>
          <w:t>3</w:t>
        </w:r>
      </w:ins>
      <w:ins w:id="67" w:author="Ulrich Wiehe" w:date="2020-01-23T17:49:00Z">
        <w:r w:rsidRPr="00533C32">
          <w:t>.</w:t>
        </w:r>
      </w:ins>
      <w:ins w:id="68" w:author="Ulrich Wiehe" w:date="2020-01-23T17:51:00Z">
        <w:r>
          <w:t>3</w:t>
        </w:r>
      </w:ins>
      <w:ins w:id="69" w:author="Ulrich Wiehe" w:date="2020-01-23T17:49:00Z">
        <w:r w:rsidRPr="00533C32">
          <w:t>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212AD4" w:rsidRPr="00533C32" w14:paraId="1EBE0AF2" w14:textId="77777777" w:rsidTr="00212AD4">
        <w:trPr>
          <w:jc w:val="center"/>
          <w:ins w:id="70" w:author="Ulrich Wiehe" w:date="2020-01-23T17:4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A3265F" w14:textId="77777777" w:rsidR="00212AD4" w:rsidRPr="00533C32" w:rsidRDefault="00212AD4" w:rsidP="00212AD4">
            <w:pPr>
              <w:pStyle w:val="TAH"/>
              <w:rPr>
                <w:ins w:id="71" w:author="Ulrich Wiehe" w:date="2020-01-23T17:49:00Z"/>
                <w:lang w:val="en-US"/>
              </w:rPr>
            </w:pPr>
            <w:ins w:id="72" w:author="Ulrich Wiehe" w:date="2020-01-23T17:49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3B897" w14:textId="77777777" w:rsidR="00212AD4" w:rsidRPr="00533C32" w:rsidRDefault="00212AD4" w:rsidP="00212AD4">
            <w:pPr>
              <w:pStyle w:val="TAH"/>
              <w:rPr>
                <w:ins w:id="73" w:author="Ulrich Wiehe" w:date="2020-01-23T17:49:00Z"/>
                <w:lang w:val="en-US"/>
              </w:rPr>
            </w:pPr>
            <w:ins w:id="74" w:author="Ulrich Wiehe" w:date="2020-01-23T17:49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CD6DE5" w14:textId="77777777" w:rsidR="00212AD4" w:rsidRPr="00533C32" w:rsidRDefault="00212AD4" w:rsidP="00212AD4">
            <w:pPr>
              <w:pStyle w:val="TAH"/>
              <w:rPr>
                <w:ins w:id="75" w:author="Ulrich Wiehe" w:date="2020-01-23T17:49:00Z"/>
                <w:lang w:val="en-US"/>
              </w:rPr>
            </w:pPr>
            <w:ins w:id="76" w:author="Ulrich Wiehe" w:date="2020-01-23T17:49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FDB965" w14:textId="77777777" w:rsidR="00212AD4" w:rsidRPr="00533C32" w:rsidRDefault="00212AD4" w:rsidP="00212AD4">
            <w:pPr>
              <w:pStyle w:val="TAH"/>
              <w:rPr>
                <w:ins w:id="77" w:author="Ulrich Wiehe" w:date="2020-01-23T17:49:00Z"/>
                <w:lang w:val="en-US"/>
              </w:rPr>
            </w:pPr>
            <w:ins w:id="78" w:author="Ulrich Wiehe" w:date="2020-01-23T17:49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212AD4" w:rsidRPr="00533C32" w14:paraId="6913EAE0" w14:textId="77777777" w:rsidTr="00212AD4">
        <w:trPr>
          <w:jc w:val="center"/>
          <w:ins w:id="79" w:author="Ulrich Wiehe" w:date="2020-01-23T17:4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B6A2AD" w14:textId="77777777" w:rsidR="00212AD4" w:rsidRPr="00533C32" w:rsidRDefault="00212AD4" w:rsidP="00212AD4">
            <w:pPr>
              <w:pStyle w:val="TAL"/>
              <w:rPr>
                <w:ins w:id="80" w:author="Ulrich Wiehe" w:date="2020-01-23T17:49:00Z"/>
                <w:lang w:val="en-US"/>
              </w:rPr>
            </w:pPr>
            <w:ins w:id="81" w:author="Ulrich Wiehe" w:date="2020-01-23T17:49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BD2F7" w14:textId="77777777" w:rsidR="00212AD4" w:rsidRPr="00533C32" w:rsidRDefault="00212AD4" w:rsidP="00212AD4">
            <w:pPr>
              <w:pStyle w:val="TAC"/>
              <w:rPr>
                <w:ins w:id="82" w:author="Ulrich Wiehe" w:date="2020-01-23T17:49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91AFC" w14:textId="77777777" w:rsidR="00212AD4" w:rsidRPr="00533C32" w:rsidRDefault="00212AD4" w:rsidP="00212AD4">
            <w:pPr>
              <w:pStyle w:val="TAL"/>
              <w:rPr>
                <w:ins w:id="83" w:author="Ulrich Wiehe" w:date="2020-01-23T17:49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CF371" w14:textId="77777777" w:rsidR="00212AD4" w:rsidRPr="00533C32" w:rsidRDefault="00212AD4" w:rsidP="00212AD4">
            <w:pPr>
              <w:pStyle w:val="TAL"/>
              <w:rPr>
                <w:ins w:id="84" w:author="Ulrich Wiehe" w:date="2020-01-23T17:49:00Z"/>
                <w:lang w:val="en-US"/>
              </w:rPr>
            </w:pPr>
          </w:p>
        </w:tc>
      </w:tr>
    </w:tbl>
    <w:p w14:paraId="3C266F63" w14:textId="77777777" w:rsidR="00212AD4" w:rsidRPr="00533C32" w:rsidRDefault="00212AD4" w:rsidP="00212AD4">
      <w:pPr>
        <w:rPr>
          <w:ins w:id="85" w:author="Ulrich Wiehe" w:date="2020-01-23T17:49:00Z"/>
          <w:rFonts w:eastAsia="DengXian"/>
        </w:rPr>
      </w:pPr>
    </w:p>
    <w:p w14:paraId="298C04E7" w14:textId="77777777" w:rsidR="00212AD4" w:rsidRPr="00533C32" w:rsidRDefault="00212AD4" w:rsidP="00212AD4">
      <w:pPr>
        <w:pStyle w:val="TH"/>
        <w:outlineLvl w:val="0"/>
        <w:rPr>
          <w:ins w:id="86" w:author="Ulrich Wiehe" w:date="2020-01-23T17:49:00Z"/>
        </w:rPr>
      </w:pPr>
      <w:ins w:id="87" w:author="Ulrich Wiehe" w:date="2020-01-23T17:49:00Z">
        <w:r w:rsidRPr="00533C32">
          <w:t>Table 5.2.</w:t>
        </w:r>
      </w:ins>
      <w:ins w:id="88" w:author="Ulrich Wiehe" w:date="2020-01-23T17:51:00Z">
        <w:r>
          <w:t>24</w:t>
        </w:r>
      </w:ins>
      <w:ins w:id="89" w:author="Ulrich Wiehe" w:date="2020-01-23T17:49:00Z">
        <w:r w:rsidRPr="00533C32">
          <w:t>.3.</w:t>
        </w:r>
      </w:ins>
      <w:ins w:id="90" w:author="Ulrich Wiehe" w:date="2020-01-23T17:51:00Z">
        <w:r>
          <w:t>3</w:t>
        </w:r>
      </w:ins>
      <w:ins w:id="91" w:author="Ulrich Wiehe" w:date="2020-01-23T17:49:00Z">
        <w:r w:rsidRPr="00533C32">
          <w:t>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8"/>
        <w:gridCol w:w="1112"/>
        <w:gridCol w:w="5183"/>
      </w:tblGrid>
      <w:tr w:rsidR="00212AD4" w:rsidRPr="00533C32" w14:paraId="4D712687" w14:textId="77777777" w:rsidTr="00212AD4">
        <w:trPr>
          <w:jc w:val="center"/>
          <w:ins w:id="92" w:author="Ulrich Wiehe" w:date="2020-01-23T17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A4E6E2" w14:textId="77777777" w:rsidR="00212AD4" w:rsidRPr="00533C32" w:rsidRDefault="00212AD4" w:rsidP="00212AD4">
            <w:pPr>
              <w:pStyle w:val="TAH"/>
              <w:rPr>
                <w:ins w:id="93" w:author="Ulrich Wiehe" w:date="2020-01-23T17:49:00Z"/>
                <w:lang w:val="en-US"/>
              </w:rPr>
            </w:pPr>
            <w:ins w:id="94" w:author="Ulrich Wiehe" w:date="2020-01-23T17:49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3A6B8F" w14:textId="77777777" w:rsidR="00212AD4" w:rsidRPr="00533C32" w:rsidRDefault="00212AD4" w:rsidP="00212AD4">
            <w:pPr>
              <w:pStyle w:val="TAH"/>
              <w:rPr>
                <w:ins w:id="95" w:author="Ulrich Wiehe" w:date="2020-01-23T17:49:00Z"/>
                <w:lang w:val="en-US"/>
              </w:rPr>
            </w:pPr>
            <w:ins w:id="96" w:author="Ulrich Wiehe" w:date="2020-01-23T17:49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3CFF60" w14:textId="77777777" w:rsidR="00212AD4" w:rsidRPr="00533C32" w:rsidRDefault="00212AD4" w:rsidP="00212AD4">
            <w:pPr>
              <w:pStyle w:val="TAH"/>
              <w:rPr>
                <w:ins w:id="97" w:author="Ulrich Wiehe" w:date="2020-01-23T17:49:00Z"/>
                <w:lang w:val="en-US"/>
              </w:rPr>
            </w:pPr>
            <w:ins w:id="98" w:author="Ulrich Wiehe" w:date="2020-01-23T17:49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1DE915" w14:textId="77777777" w:rsidR="00212AD4" w:rsidRPr="00533C32" w:rsidRDefault="00212AD4" w:rsidP="00212AD4">
            <w:pPr>
              <w:pStyle w:val="TAH"/>
              <w:rPr>
                <w:ins w:id="99" w:author="Ulrich Wiehe" w:date="2020-01-23T17:49:00Z"/>
                <w:lang w:val="en-US"/>
              </w:rPr>
            </w:pPr>
            <w:ins w:id="100" w:author="Ulrich Wiehe" w:date="2020-01-23T17:49:00Z">
              <w:r w:rsidRPr="00533C32">
                <w:rPr>
                  <w:lang w:val="en-US"/>
                </w:rPr>
                <w:t>Response</w:t>
              </w:r>
            </w:ins>
          </w:p>
          <w:p w14:paraId="35839F60" w14:textId="77777777" w:rsidR="00212AD4" w:rsidRPr="00533C32" w:rsidRDefault="00212AD4" w:rsidP="00212AD4">
            <w:pPr>
              <w:pStyle w:val="TAH"/>
              <w:rPr>
                <w:ins w:id="101" w:author="Ulrich Wiehe" w:date="2020-01-23T17:49:00Z"/>
                <w:lang w:val="en-US"/>
              </w:rPr>
            </w:pPr>
            <w:ins w:id="102" w:author="Ulrich Wiehe" w:date="2020-01-23T17:49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85EA10" w14:textId="77777777" w:rsidR="00212AD4" w:rsidRPr="00533C32" w:rsidRDefault="00212AD4" w:rsidP="00212AD4">
            <w:pPr>
              <w:pStyle w:val="TAH"/>
              <w:rPr>
                <w:ins w:id="103" w:author="Ulrich Wiehe" w:date="2020-01-23T17:49:00Z"/>
                <w:lang w:val="en-US"/>
              </w:rPr>
            </w:pPr>
            <w:ins w:id="104" w:author="Ulrich Wiehe" w:date="2020-01-23T17:49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212AD4" w:rsidRPr="00533C32" w14:paraId="65A569A4" w14:textId="77777777" w:rsidTr="00212AD4">
        <w:trPr>
          <w:jc w:val="center"/>
          <w:ins w:id="105" w:author="Ulrich Wiehe" w:date="2020-01-23T17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DFE429" w14:textId="77777777" w:rsidR="00212AD4" w:rsidRPr="00533C32" w:rsidRDefault="00212AD4" w:rsidP="00212AD4">
            <w:pPr>
              <w:pStyle w:val="TAL"/>
              <w:rPr>
                <w:ins w:id="106" w:author="Ulrich Wiehe" w:date="2020-01-23T17:49:00Z"/>
                <w:lang w:val="en-US"/>
              </w:rPr>
            </w:pPr>
            <w:ins w:id="107" w:author="Ulrich Wiehe" w:date="2020-01-23T17:49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40A794" w14:textId="77777777" w:rsidR="00212AD4" w:rsidRPr="00533C32" w:rsidRDefault="00212AD4" w:rsidP="00212AD4">
            <w:pPr>
              <w:pStyle w:val="TAC"/>
              <w:rPr>
                <w:ins w:id="108" w:author="Ulrich Wiehe" w:date="2020-01-23T17:49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699277" w14:textId="77777777" w:rsidR="00212AD4" w:rsidRPr="00533C32" w:rsidRDefault="00212AD4" w:rsidP="00212AD4">
            <w:pPr>
              <w:pStyle w:val="TAL"/>
              <w:rPr>
                <w:ins w:id="109" w:author="Ulrich Wiehe" w:date="2020-01-23T17:49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248D76" w14:textId="77777777" w:rsidR="00212AD4" w:rsidRPr="00533C32" w:rsidRDefault="00212AD4" w:rsidP="00212AD4">
            <w:pPr>
              <w:pStyle w:val="TAL"/>
              <w:rPr>
                <w:ins w:id="110" w:author="Ulrich Wiehe" w:date="2020-01-23T17:49:00Z"/>
                <w:lang w:val="en-US"/>
              </w:rPr>
            </w:pPr>
            <w:ins w:id="111" w:author="Ulrich Wiehe" w:date="2020-01-23T17:49:00Z">
              <w:r w:rsidRPr="00533C32"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53C47A" w14:textId="77777777" w:rsidR="00212AD4" w:rsidRPr="00533C32" w:rsidRDefault="00212AD4" w:rsidP="00212AD4">
            <w:pPr>
              <w:pStyle w:val="TAL"/>
              <w:rPr>
                <w:ins w:id="112" w:author="Ulrich Wiehe" w:date="2020-01-23T17:49:00Z"/>
                <w:lang w:val="en-US"/>
              </w:rPr>
            </w:pPr>
            <w:ins w:id="113" w:author="Ulrich Wiehe" w:date="2020-01-23T17:49:00Z">
              <w:r w:rsidRPr="00533C32">
                <w:rPr>
                  <w:lang w:val="en-US"/>
                </w:rPr>
                <w:t>Upon success, an empty response body shall be returned.</w:t>
              </w:r>
            </w:ins>
          </w:p>
        </w:tc>
      </w:tr>
      <w:tr w:rsidR="00212AD4" w:rsidRPr="00533C32" w14:paraId="4A5C03A3" w14:textId="77777777" w:rsidTr="00212AD4">
        <w:trPr>
          <w:jc w:val="center"/>
          <w:ins w:id="114" w:author="Ulrich Wiehe" w:date="2020-01-23T17:4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D292F2" w14:textId="77777777" w:rsidR="00212AD4" w:rsidRPr="00533C32" w:rsidRDefault="00212AD4" w:rsidP="00212AD4">
            <w:pPr>
              <w:pStyle w:val="TAL"/>
              <w:rPr>
                <w:ins w:id="115" w:author="Ulrich Wiehe" w:date="2020-01-23T17:49:00Z"/>
                <w:lang w:val="en-US"/>
              </w:rPr>
            </w:pPr>
            <w:ins w:id="116" w:author="Ulrich Wiehe" w:date="2020-01-23T17:49:00Z">
              <w:r w:rsidRPr="00533C32">
                <w:rPr>
                  <w:lang w:val="en-US"/>
                </w:rPr>
                <w:t>NOTE:</w:t>
              </w:r>
              <w:r w:rsidRPr="00533C32">
                <w:rPr>
                  <w:lang w:val="en-US"/>
                </w:rPr>
                <w:tab/>
                <w:t xml:space="preserve">In </w:t>
              </w:r>
              <w:proofErr w:type="gramStart"/>
              <w:r w:rsidRPr="00533C32">
                <w:rPr>
                  <w:lang w:val="en-US"/>
                </w:rPr>
                <w:t>addition</w:t>
              </w:r>
              <w:proofErr w:type="gramEnd"/>
              <w:r w:rsidRPr="00533C32"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4704671F" w14:textId="77777777" w:rsidR="00744DC6" w:rsidRPr="00533C32" w:rsidRDefault="00744DC6" w:rsidP="00744DC6">
      <w:pPr>
        <w:rPr>
          <w:lang w:eastAsia="zh-CN"/>
        </w:rPr>
      </w:pPr>
    </w:p>
    <w:p w14:paraId="5991C192" w14:textId="35FE6B3F" w:rsidR="006C6AF9" w:rsidRPr="006B5418" w:rsidRDefault="006C6AF9" w:rsidP="006C6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7" w:name="_Toc20127069"/>
      <w:bookmarkStart w:id="118" w:name="_Toc2758904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7C81D0" w14:textId="77777777" w:rsidR="00744DC6" w:rsidRPr="00533C32" w:rsidRDefault="00744DC6" w:rsidP="00744DC6">
      <w:pPr>
        <w:pStyle w:val="Heading2"/>
        <w:rPr>
          <w:rFonts w:eastAsia="DengXian"/>
        </w:rPr>
      </w:pPr>
      <w:bookmarkStart w:id="119" w:name="_Toc20127197"/>
      <w:bookmarkStart w:id="120" w:name="_Toc27589188"/>
      <w:bookmarkEnd w:id="117"/>
      <w:bookmarkEnd w:id="118"/>
      <w:r w:rsidRPr="00533C32">
        <w:rPr>
          <w:rFonts w:eastAsia="DengXian"/>
        </w:rPr>
        <w:t>A.2</w:t>
      </w:r>
      <w:r w:rsidRPr="00533C32">
        <w:rPr>
          <w:rFonts w:eastAsia="DengXian"/>
        </w:rPr>
        <w:tab/>
      </w:r>
      <w:proofErr w:type="spellStart"/>
      <w:r w:rsidRPr="00533C32">
        <w:rPr>
          <w:rFonts w:eastAsia="DengXian"/>
        </w:rPr>
        <w:t>Nudr_DataRepository</w:t>
      </w:r>
      <w:proofErr w:type="spellEnd"/>
      <w:r w:rsidRPr="00533C32">
        <w:rPr>
          <w:rFonts w:eastAsia="DengXian"/>
        </w:rPr>
        <w:t xml:space="preserve"> API for Subscription Data</w:t>
      </w:r>
      <w:bookmarkEnd w:id="119"/>
      <w:bookmarkEnd w:id="120"/>
    </w:p>
    <w:p w14:paraId="6C8CD057" w14:textId="77777777" w:rsidR="00744DC6" w:rsidRPr="00533C32" w:rsidRDefault="00744DC6" w:rsidP="00744DC6">
      <w:pPr>
        <w:rPr>
          <w:rFonts w:eastAsia="DengXian"/>
          <w:lang w:eastAsia="zh-CN"/>
        </w:rPr>
      </w:pPr>
      <w:bookmarkStart w:id="121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71219A41" w14:textId="77777777" w:rsidR="00744DC6" w:rsidRPr="00533C32" w:rsidRDefault="00744DC6" w:rsidP="00744DC6">
      <w:pPr>
        <w:pStyle w:val="PL"/>
        <w:rPr>
          <w:lang w:eastAsia="zh-CN"/>
        </w:rPr>
      </w:pPr>
    </w:p>
    <w:p w14:paraId="3127AB2C" w14:textId="33F2D120" w:rsidR="00744DC6" w:rsidRDefault="00744DC6" w:rsidP="00072181">
      <w:pPr>
        <w:pStyle w:val="PL"/>
      </w:pPr>
      <w:r w:rsidRPr="00533C32">
        <w:t>openapi: 3.0.0</w:t>
      </w:r>
    </w:p>
    <w:p w14:paraId="054D8B80" w14:textId="63EFC00D" w:rsidR="002B19D6" w:rsidRPr="002B19D6" w:rsidRDefault="002B19D6" w:rsidP="00072181">
      <w:pPr>
        <w:pStyle w:val="PL"/>
        <w:rPr>
          <w:color w:val="0070C0"/>
        </w:rPr>
      </w:pPr>
    </w:p>
    <w:p w14:paraId="7FA7AAC1" w14:textId="7A16A1A8" w:rsidR="002B19D6" w:rsidRPr="002B19D6" w:rsidRDefault="002B19D6" w:rsidP="00072181">
      <w:pPr>
        <w:pStyle w:val="PL"/>
        <w:rPr>
          <w:color w:val="0070C0"/>
        </w:rPr>
      </w:pPr>
      <w:r w:rsidRPr="002B19D6">
        <w:rPr>
          <w:color w:val="0070C0"/>
        </w:rPr>
        <w:t>*************text not shown for clarity***********</w:t>
      </w:r>
    </w:p>
    <w:p w14:paraId="04B43384" w14:textId="77777777" w:rsidR="002B19D6" w:rsidRPr="002B19D6" w:rsidRDefault="002B19D6" w:rsidP="00072181">
      <w:pPr>
        <w:pStyle w:val="PL"/>
        <w:rPr>
          <w:color w:val="0070C0"/>
        </w:rPr>
      </w:pPr>
    </w:p>
    <w:p w14:paraId="6A8F7A6E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rPr>
          <w:lang w:eastAsia="zh-CN"/>
        </w:rPr>
        <w:t xml:space="preserve">  /subscription-data/{ueId}/authentication-data/authentication-status:</w:t>
      </w:r>
    </w:p>
    <w:p w14:paraId="1D58B5D0" w14:textId="77777777" w:rsidR="00744DC6" w:rsidRPr="00533C32" w:rsidRDefault="00744DC6" w:rsidP="00072181">
      <w:pPr>
        <w:pStyle w:val="PL"/>
      </w:pPr>
      <w:r w:rsidRPr="00533C32">
        <w:t xml:space="preserve">    put:</w:t>
      </w:r>
    </w:p>
    <w:p w14:paraId="6F43BCF5" w14:textId="77777777" w:rsidR="00744DC6" w:rsidRPr="00533C32" w:rsidRDefault="00744DC6" w:rsidP="00072181">
      <w:pPr>
        <w:pStyle w:val="PL"/>
      </w:pPr>
      <w:r w:rsidRPr="00533C32">
        <w:t xml:space="preserve">      summary: To store the Authentication Status data of a UE</w:t>
      </w:r>
    </w:p>
    <w:p w14:paraId="14B4FF63" w14:textId="77777777" w:rsidR="00744DC6" w:rsidRPr="00533C32" w:rsidRDefault="00744DC6" w:rsidP="00072181">
      <w:pPr>
        <w:pStyle w:val="PL"/>
      </w:pPr>
      <w:r w:rsidRPr="00533C32">
        <w:t xml:space="preserve">      operationId: CreateAuthenticationStatus</w:t>
      </w:r>
    </w:p>
    <w:p w14:paraId="7EB64085" w14:textId="77777777" w:rsidR="00744DC6" w:rsidRPr="00533C32" w:rsidRDefault="00744DC6" w:rsidP="00072181">
      <w:pPr>
        <w:pStyle w:val="PL"/>
      </w:pPr>
      <w:r w:rsidRPr="00533C32">
        <w:t xml:space="preserve">      tags:</w:t>
      </w:r>
    </w:p>
    <w:p w14:paraId="30D61A11" w14:textId="77777777" w:rsidR="00744DC6" w:rsidRPr="00533C32" w:rsidRDefault="00744DC6" w:rsidP="00072181">
      <w:pPr>
        <w:pStyle w:val="PL"/>
      </w:pPr>
      <w:r w:rsidRPr="00533C32">
        <w:t xml:space="preserve">        - Authentication Status (Document)</w:t>
      </w:r>
    </w:p>
    <w:p w14:paraId="20B2B972" w14:textId="77777777" w:rsidR="00744DC6" w:rsidRPr="00533C32" w:rsidRDefault="00744DC6" w:rsidP="00072181">
      <w:pPr>
        <w:pStyle w:val="PL"/>
      </w:pPr>
      <w:r w:rsidRPr="00533C32">
        <w:t xml:space="preserve">      parameters:</w:t>
      </w:r>
    </w:p>
    <w:p w14:paraId="038117E5" w14:textId="77777777" w:rsidR="00744DC6" w:rsidRPr="00533C32" w:rsidRDefault="00744DC6" w:rsidP="00072181">
      <w:pPr>
        <w:pStyle w:val="PL"/>
      </w:pPr>
      <w:r w:rsidRPr="00533C32">
        <w:t xml:space="preserve">        - name: ueId</w:t>
      </w:r>
    </w:p>
    <w:p w14:paraId="0A7E58A1" w14:textId="77777777" w:rsidR="00744DC6" w:rsidRPr="00533C32" w:rsidRDefault="00744DC6" w:rsidP="00072181">
      <w:pPr>
        <w:pStyle w:val="PL"/>
      </w:pPr>
      <w:r w:rsidRPr="00533C32">
        <w:t xml:space="preserve">          in: path</w:t>
      </w:r>
    </w:p>
    <w:p w14:paraId="2C1AC0F3" w14:textId="77777777" w:rsidR="00744DC6" w:rsidRPr="00533C32" w:rsidRDefault="00744DC6" w:rsidP="00072181">
      <w:pPr>
        <w:pStyle w:val="PL"/>
      </w:pPr>
      <w:r w:rsidRPr="00533C32">
        <w:t xml:space="preserve">          description: UE id</w:t>
      </w:r>
    </w:p>
    <w:p w14:paraId="1969076A" w14:textId="77777777" w:rsidR="00744DC6" w:rsidRPr="00533C32" w:rsidRDefault="00744DC6" w:rsidP="00072181">
      <w:pPr>
        <w:pStyle w:val="PL"/>
      </w:pPr>
      <w:r w:rsidRPr="00533C32">
        <w:t xml:space="preserve">          required: true</w:t>
      </w:r>
    </w:p>
    <w:p w14:paraId="6D4E3EE1" w14:textId="77777777" w:rsidR="00744DC6" w:rsidRPr="00533C32" w:rsidRDefault="00744DC6" w:rsidP="00072181">
      <w:pPr>
        <w:pStyle w:val="PL"/>
      </w:pPr>
      <w:r w:rsidRPr="00533C32">
        <w:t xml:space="preserve">          schema:</w:t>
      </w:r>
    </w:p>
    <w:p w14:paraId="6DCF219D" w14:textId="77777777" w:rsidR="00744DC6" w:rsidRPr="00533C32" w:rsidRDefault="00744DC6" w:rsidP="00072181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571</w:t>
      </w:r>
      <w:r w:rsidRPr="00533C32">
        <w:t>_</w:t>
      </w:r>
      <w:r w:rsidRPr="00533C32">
        <w:rPr>
          <w:lang w:eastAsia="zh-CN"/>
        </w:rPr>
        <w:t>CommonData</w:t>
      </w:r>
      <w:r w:rsidRPr="00533C32">
        <w:t>.yaml#/components/schemas/</w:t>
      </w:r>
      <w:r w:rsidRPr="00533C32">
        <w:rPr>
          <w:lang w:eastAsia="zh-CN"/>
        </w:rPr>
        <w:t>VarUeId</w:t>
      </w:r>
      <w:r w:rsidRPr="00533C32">
        <w:t>'</w:t>
      </w:r>
    </w:p>
    <w:p w14:paraId="3E49892F" w14:textId="77777777" w:rsidR="00744DC6" w:rsidRPr="00533C32" w:rsidRDefault="00744DC6" w:rsidP="00072181">
      <w:pPr>
        <w:pStyle w:val="PL"/>
      </w:pPr>
      <w:r w:rsidRPr="00533C32">
        <w:t xml:space="preserve">      requestBody:</w:t>
      </w:r>
    </w:p>
    <w:p w14:paraId="2620A160" w14:textId="77777777" w:rsidR="00744DC6" w:rsidRPr="00533C32" w:rsidRDefault="00744DC6" w:rsidP="00072181">
      <w:pPr>
        <w:pStyle w:val="PL"/>
      </w:pPr>
      <w:r w:rsidRPr="00533C32">
        <w:t xml:space="preserve">        content:</w:t>
      </w:r>
    </w:p>
    <w:p w14:paraId="4CDB966C" w14:textId="77777777" w:rsidR="00744DC6" w:rsidRPr="00533C32" w:rsidRDefault="00744DC6" w:rsidP="00072181">
      <w:pPr>
        <w:pStyle w:val="PL"/>
      </w:pPr>
      <w:r w:rsidRPr="00533C32">
        <w:t xml:space="preserve">          application/json:</w:t>
      </w:r>
    </w:p>
    <w:p w14:paraId="1F269011" w14:textId="77777777" w:rsidR="00744DC6" w:rsidRPr="00533C32" w:rsidRDefault="00744DC6" w:rsidP="00072181">
      <w:pPr>
        <w:pStyle w:val="PL"/>
      </w:pPr>
      <w:r w:rsidRPr="00533C32">
        <w:t xml:space="preserve">            schema:</w:t>
      </w:r>
    </w:p>
    <w:p w14:paraId="2571A60F" w14:textId="77777777" w:rsidR="00744DC6" w:rsidRPr="00533C32" w:rsidRDefault="00744DC6" w:rsidP="00072181">
      <w:pPr>
        <w:pStyle w:val="PL"/>
      </w:pPr>
      <w:r w:rsidRPr="00533C32">
        <w:t xml:space="preserve">              $ref: 'TS29503_Nudm_UEAU.yaml</w:t>
      </w:r>
      <w:r w:rsidRPr="00533C32">
        <w:rPr>
          <w:lang w:eastAsia="zh-CN"/>
        </w:rPr>
        <w:t>#</w:t>
      </w:r>
      <w:r w:rsidRPr="00533C32">
        <w:t>/components/schemas/</w:t>
      </w:r>
      <w:r w:rsidRPr="00533C32">
        <w:rPr>
          <w:lang w:eastAsia="zh-CN"/>
        </w:rPr>
        <w:t>AuthEvent</w:t>
      </w:r>
      <w:r w:rsidRPr="00533C32">
        <w:t>'</w:t>
      </w:r>
    </w:p>
    <w:p w14:paraId="13FC44AD" w14:textId="77777777" w:rsidR="00744DC6" w:rsidRPr="00533C32" w:rsidRDefault="00744DC6" w:rsidP="00072181">
      <w:pPr>
        <w:pStyle w:val="PL"/>
      </w:pPr>
      <w:r w:rsidRPr="00533C32">
        <w:t xml:space="preserve">      responses:</w:t>
      </w:r>
    </w:p>
    <w:p w14:paraId="4FE34F4D" w14:textId="77777777" w:rsidR="00744DC6" w:rsidRPr="00533C32" w:rsidRDefault="00744DC6" w:rsidP="00072181">
      <w:pPr>
        <w:pStyle w:val="PL"/>
      </w:pPr>
      <w:r w:rsidRPr="00533C32">
        <w:t xml:space="preserve">        '204':</w:t>
      </w:r>
    </w:p>
    <w:p w14:paraId="5E662E7D" w14:textId="77777777" w:rsidR="00744DC6" w:rsidRPr="00533C32" w:rsidRDefault="00744DC6" w:rsidP="00072181">
      <w:pPr>
        <w:pStyle w:val="PL"/>
      </w:pPr>
      <w:r w:rsidRPr="00533C32">
        <w:t xml:space="preserve">          description: Upon success, an empty response body shall be returned</w:t>
      </w:r>
    </w:p>
    <w:p w14:paraId="1112525F" w14:textId="77777777" w:rsidR="00744DC6" w:rsidRPr="00533C32" w:rsidRDefault="00744DC6" w:rsidP="00072181">
      <w:pPr>
        <w:pStyle w:val="PL"/>
      </w:pPr>
      <w:r w:rsidRPr="00533C32">
        <w:t xml:space="preserve">        default:</w:t>
      </w:r>
    </w:p>
    <w:p w14:paraId="06EEBBA4" w14:textId="77777777" w:rsidR="00744DC6" w:rsidRPr="00533C32" w:rsidRDefault="00744DC6" w:rsidP="00072181">
      <w:pPr>
        <w:pStyle w:val="PL"/>
      </w:pPr>
      <w:r w:rsidRPr="00533C32">
        <w:t xml:space="preserve">          description: Unexpected error</w:t>
      </w:r>
    </w:p>
    <w:p w14:paraId="0FA12DBD" w14:textId="77777777" w:rsidR="00744DC6" w:rsidRPr="00533C32" w:rsidRDefault="00744DC6" w:rsidP="00072181">
      <w:pPr>
        <w:pStyle w:val="PL"/>
      </w:pPr>
      <w:r w:rsidRPr="00533C32">
        <w:t xml:space="preserve">          content:</w:t>
      </w:r>
    </w:p>
    <w:p w14:paraId="3564771D" w14:textId="77777777" w:rsidR="00744DC6" w:rsidRPr="00533C32" w:rsidRDefault="00744DC6" w:rsidP="00072181">
      <w:pPr>
        <w:pStyle w:val="PL"/>
      </w:pPr>
      <w:r w:rsidRPr="00533C32">
        <w:t xml:space="preserve">            application/problem+json:</w:t>
      </w:r>
    </w:p>
    <w:p w14:paraId="6A3A6A00" w14:textId="77777777" w:rsidR="00744DC6" w:rsidRPr="00533C32" w:rsidRDefault="00744DC6" w:rsidP="00072181">
      <w:pPr>
        <w:pStyle w:val="PL"/>
      </w:pPr>
      <w:r w:rsidRPr="00533C32">
        <w:t xml:space="preserve">              schema:</w:t>
      </w:r>
    </w:p>
    <w:p w14:paraId="5E01735D" w14:textId="77777777" w:rsidR="00744DC6" w:rsidRPr="00533C32" w:rsidRDefault="00744DC6" w:rsidP="00072181">
      <w:pPr>
        <w:pStyle w:val="PL"/>
      </w:pPr>
      <w:r w:rsidRPr="00533C32">
        <w:t xml:space="preserve">                $ref: 'TS29571_CommonData.yaml#/components/schemas/ProblemDetails'</w:t>
      </w:r>
    </w:p>
    <w:p w14:paraId="78B3B02A" w14:textId="77777777" w:rsidR="00744DC6" w:rsidRPr="00533C32" w:rsidDel="0006712A" w:rsidRDefault="00744DC6" w:rsidP="00072181">
      <w:pPr>
        <w:pStyle w:val="PL"/>
        <w:rPr>
          <w:del w:id="122" w:author="Ulrich Wiehe" w:date="2020-01-23T17:55:00Z"/>
        </w:rPr>
      </w:pPr>
    </w:p>
    <w:p w14:paraId="207A455A" w14:textId="77777777" w:rsidR="00744DC6" w:rsidRPr="00533C32" w:rsidRDefault="00744DC6" w:rsidP="00072181">
      <w:pPr>
        <w:pStyle w:val="PL"/>
      </w:pPr>
      <w:r w:rsidRPr="00533C32">
        <w:t xml:space="preserve">    get:</w:t>
      </w:r>
    </w:p>
    <w:p w14:paraId="0DC35E8C" w14:textId="77777777" w:rsidR="00744DC6" w:rsidRPr="00533C32" w:rsidRDefault="00744DC6" w:rsidP="00072181">
      <w:pPr>
        <w:pStyle w:val="PL"/>
      </w:pPr>
      <w:r w:rsidRPr="00533C32">
        <w:t xml:space="preserve">      summary: Retrieves the Authentication Status of a UE</w:t>
      </w:r>
    </w:p>
    <w:p w14:paraId="1B0ED3F7" w14:textId="77777777" w:rsidR="00744DC6" w:rsidRPr="00533C32" w:rsidRDefault="00744DC6" w:rsidP="00072181">
      <w:pPr>
        <w:pStyle w:val="PL"/>
      </w:pPr>
      <w:r w:rsidRPr="00533C32">
        <w:t xml:space="preserve">      operationId: QueryAuthenticationStatus</w:t>
      </w:r>
    </w:p>
    <w:p w14:paraId="22E65990" w14:textId="77777777" w:rsidR="00744DC6" w:rsidRPr="00533C32" w:rsidRDefault="00744DC6" w:rsidP="00072181">
      <w:pPr>
        <w:pStyle w:val="PL"/>
      </w:pPr>
      <w:r w:rsidRPr="00533C32">
        <w:t xml:space="preserve">      tags:</w:t>
      </w:r>
    </w:p>
    <w:p w14:paraId="7A06B0F1" w14:textId="77777777" w:rsidR="00744DC6" w:rsidRPr="00533C32" w:rsidRDefault="00744DC6" w:rsidP="00072181">
      <w:pPr>
        <w:pStyle w:val="PL"/>
      </w:pPr>
      <w:r w:rsidRPr="00533C32">
        <w:t xml:space="preserve">        - AuthEvent (Document)</w:t>
      </w:r>
    </w:p>
    <w:p w14:paraId="6DBF0043" w14:textId="77777777" w:rsidR="00744DC6" w:rsidRPr="00533C32" w:rsidRDefault="00744DC6" w:rsidP="00072181">
      <w:pPr>
        <w:pStyle w:val="PL"/>
      </w:pPr>
      <w:r w:rsidRPr="00533C32">
        <w:t xml:space="preserve">      parameters:</w:t>
      </w:r>
    </w:p>
    <w:p w14:paraId="537A0E23" w14:textId="77777777" w:rsidR="00744DC6" w:rsidRPr="00533C32" w:rsidRDefault="00744DC6" w:rsidP="00072181">
      <w:pPr>
        <w:pStyle w:val="PL"/>
      </w:pPr>
      <w:r w:rsidRPr="00533C32">
        <w:lastRenderedPageBreak/>
        <w:t xml:space="preserve">        - name: ueId</w:t>
      </w:r>
    </w:p>
    <w:p w14:paraId="0C7D420A" w14:textId="77777777" w:rsidR="00744DC6" w:rsidRPr="00533C32" w:rsidRDefault="00744DC6" w:rsidP="00072181">
      <w:pPr>
        <w:pStyle w:val="PL"/>
      </w:pPr>
      <w:r w:rsidRPr="00533C32">
        <w:t xml:space="preserve">          in: path</w:t>
      </w:r>
    </w:p>
    <w:p w14:paraId="3C5B2DA2" w14:textId="77777777" w:rsidR="00744DC6" w:rsidRPr="00533C32" w:rsidRDefault="00744DC6" w:rsidP="00072181">
      <w:pPr>
        <w:pStyle w:val="PL"/>
      </w:pPr>
      <w:r w:rsidRPr="00533C32">
        <w:t xml:space="preserve">          description: UE id</w:t>
      </w:r>
    </w:p>
    <w:p w14:paraId="10F27BF1" w14:textId="77777777" w:rsidR="00744DC6" w:rsidRPr="00533C32" w:rsidRDefault="00744DC6" w:rsidP="00072181">
      <w:pPr>
        <w:pStyle w:val="PL"/>
      </w:pPr>
      <w:r w:rsidRPr="00533C32">
        <w:t xml:space="preserve">          required: true</w:t>
      </w:r>
    </w:p>
    <w:p w14:paraId="41898918" w14:textId="77777777" w:rsidR="00744DC6" w:rsidRPr="00533C32" w:rsidRDefault="00744DC6" w:rsidP="00072181">
      <w:pPr>
        <w:pStyle w:val="PL"/>
      </w:pPr>
      <w:r w:rsidRPr="00533C32">
        <w:t xml:space="preserve">          schema:</w:t>
      </w:r>
    </w:p>
    <w:p w14:paraId="545D2E91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15D04A25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72B91C45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427E7110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07C43F2B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0EB80B9F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45A292AD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08E1CE5E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59B6A59E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4EFC8473" w14:textId="77777777" w:rsidR="00744DC6" w:rsidRPr="00533C32" w:rsidRDefault="00744DC6" w:rsidP="00072181">
      <w:pPr>
        <w:pStyle w:val="PL"/>
      </w:pPr>
      <w:r w:rsidRPr="00533C32">
        <w:t xml:space="preserve">            minItems: 1</w:t>
      </w:r>
    </w:p>
    <w:p w14:paraId="487218C0" w14:textId="77777777" w:rsidR="00744DC6" w:rsidRPr="00533C32" w:rsidRDefault="00744DC6" w:rsidP="00072181">
      <w:pPr>
        <w:pStyle w:val="PL"/>
      </w:pPr>
      <w:r w:rsidRPr="00533C32">
        <w:t xml:space="preserve">          style: form</w:t>
      </w:r>
    </w:p>
    <w:p w14:paraId="5C2C69F2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t xml:space="preserve">          explode: false</w:t>
      </w:r>
    </w:p>
    <w:p w14:paraId="2EE94DD8" w14:textId="77777777" w:rsidR="00744DC6" w:rsidRPr="00533C32" w:rsidRDefault="00744DC6" w:rsidP="00072181">
      <w:pPr>
        <w:pStyle w:val="PL"/>
      </w:pPr>
      <w:r w:rsidRPr="00533C32">
        <w:t xml:space="preserve">        - name: supported</w:t>
      </w:r>
      <w:r w:rsidRPr="00533C32">
        <w:rPr>
          <w:lang w:eastAsia="zh-CN"/>
        </w:rPr>
        <w:t>-f</w:t>
      </w:r>
      <w:r w:rsidRPr="00533C32">
        <w:t>eatures</w:t>
      </w:r>
    </w:p>
    <w:p w14:paraId="475C24A5" w14:textId="77777777" w:rsidR="00744DC6" w:rsidRPr="00533C32" w:rsidRDefault="00744DC6" w:rsidP="00072181">
      <w:pPr>
        <w:pStyle w:val="PL"/>
      </w:pPr>
      <w:r w:rsidRPr="00533C32">
        <w:t xml:space="preserve">          description: Supported Features</w:t>
      </w:r>
    </w:p>
    <w:p w14:paraId="34F6AB3A" w14:textId="77777777" w:rsidR="00744DC6" w:rsidRPr="00533C32" w:rsidRDefault="00744DC6" w:rsidP="00072181">
      <w:pPr>
        <w:pStyle w:val="PL"/>
      </w:pPr>
      <w:r w:rsidRPr="00533C32">
        <w:t xml:space="preserve">          in: query</w:t>
      </w:r>
    </w:p>
    <w:p w14:paraId="7613AF60" w14:textId="77777777" w:rsidR="00744DC6" w:rsidRPr="00533C32" w:rsidRDefault="00744DC6" w:rsidP="00072181">
      <w:pPr>
        <w:pStyle w:val="PL"/>
      </w:pPr>
      <w:r w:rsidRPr="00533C32">
        <w:t xml:space="preserve">          schema:</w:t>
      </w:r>
    </w:p>
    <w:p w14:paraId="6C3BF7E0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3A12BE8" w14:textId="77777777" w:rsidR="00744DC6" w:rsidRPr="00533C32" w:rsidRDefault="00744DC6" w:rsidP="00072181">
      <w:pPr>
        <w:pStyle w:val="PL"/>
      </w:pPr>
      <w:r w:rsidRPr="00533C32">
        <w:t xml:space="preserve">      responses:</w:t>
      </w:r>
    </w:p>
    <w:p w14:paraId="691E53E5" w14:textId="77777777" w:rsidR="00744DC6" w:rsidRPr="00533C32" w:rsidRDefault="00744DC6" w:rsidP="00072181">
      <w:pPr>
        <w:pStyle w:val="PL"/>
      </w:pPr>
      <w:r w:rsidRPr="00533C32">
        <w:t xml:space="preserve">        '200':</w:t>
      </w:r>
    </w:p>
    <w:p w14:paraId="4B85789E" w14:textId="77777777" w:rsidR="00744DC6" w:rsidRPr="00533C32" w:rsidRDefault="00744DC6" w:rsidP="00072181">
      <w:pPr>
        <w:pStyle w:val="PL"/>
      </w:pPr>
      <w:r w:rsidRPr="00533C32">
        <w:t xml:space="preserve">          description: Expected response to a valid request</w:t>
      </w:r>
    </w:p>
    <w:p w14:paraId="5A712BF9" w14:textId="77777777" w:rsidR="00744DC6" w:rsidRPr="00533C32" w:rsidRDefault="00744DC6" w:rsidP="00072181">
      <w:pPr>
        <w:pStyle w:val="PL"/>
      </w:pPr>
      <w:r w:rsidRPr="00533C32">
        <w:t xml:space="preserve">          content:</w:t>
      </w:r>
    </w:p>
    <w:p w14:paraId="42B0E2D9" w14:textId="77777777" w:rsidR="00744DC6" w:rsidRPr="00533C32" w:rsidRDefault="00744DC6" w:rsidP="00072181">
      <w:pPr>
        <w:pStyle w:val="PL"/>
      </w:pPr>
      <w:r w:rsidRPr="00533C32">
        <w:t xml:space="preserve">            application/json:</w:t>
      </w:r>
    </w:p>
    <w:p w14:paraId="16FB6E2F" w14:textId="77777777" w:rsidR="00744DC6" w:rsidRPr="00533C32" w:rsidRDefault="00744DC6" w:rsidP="00072181">
      <w:pPr>
        <w:pStyle w:val="PL"/>
      </w:pPr>
      <w:r w:rsidRPr="00533C32">
        <w:t xml:space="preserve">              schema:</w:t>
      </w:r>
    </w:p>
    <w:p w14:paraId="46BEC243" w14:textId="77777777" w:rsidR="00744DC6" w:rsidRPr="00533C32" w:rsidRDefault="00744DC6" w:rsidP="00072181">
      <w:pPr>
        <w:pStyle w:val="PL"/>
      </w:pPr>
      <w:r w:rsidRPr="00533C32">
        <w:t xml:space="preserve">                $ref: 'TS29503_Nudm_</w:t>
      </w:r>
      <w:r w:rsidRPr="00533C32">
        <w:rPr>
          <w:lang w:eastAsia="zh-CN"/>
        </w:rPr>
        <w:t>UEAU</w:t>
      </w:r>
      <w:r w:rsidRPr="00533C32">
        <w:t>.yaml#/components/schemas/AuthEvent'</w:t>
      </w:r>
    </w:p>
    <w:p w14:paraId="1F2F5F3B" w14:textId="77777777" w:rsidR="00744DC6" w:rsidRPr="00533C32" w:rsidRDefault="00744DC6" w:rsidP="00072181">
      <w:pPr>
        <w:pStyle w:val="PL"/>
      </w:pPr>
      <w:r w:rsidRPr="00533C32">
        <w:t xml:space="preserve">        default:</w:t>
      </w:r>
    </w:p>
    <w:p w14:paraId="77651A92" w14:textId="77777777" w:rsidR="00744DC6" w:rsidRPr="00533C32" w:rsidRDefault="00744DC6" w:rsidP="00072181">
      <w:pPr>
        <w:pStyle w:val="PL"/>
      </w:pPr>
      <w:r w:rsidRPr="00533C32">
        <w:t xml:space="preserve">          description: Unexpected error</w:t>
      </w:r>
    </w:p>
    <w:p w14:paraId="7CB93F75" w14:textId="77777777" w:rsidR="00744DC6" w:rsidRPr="00533C32" w:rsidRDefault="00744DC6" w:rsidP="00072181">
      <w:pPr>
        <w:pStyle w:val="PL"/>
      </w:pPr>
      <w:r w:rsidRPr="00533C32">
        <w:t xml:space="preserve">          content:</w:t>
      </w:r>
    </w:p>
    <w:p w14:paraId="69C46569" w14:textId="77777777" w:rsidR="00744DC6" w:rsidRPr="00533C32" w:rsidRDefault="00744DC6" w:rsidP="00072181">
      <w:pPr>
        <w:pStyle w:val="PL"/>
      </w:pPr>
      <w:r w:rsidRPr="00533C32">
        <w:t xml:space="preserve">            application/problem+json:</w:t>
      </w:r>
    </w:p>
    <w:p w14:paraId="2E735B5E" w14:textId="77777777" w:rsidR="00744DC6" w:rsidRPr="00533C32" w:rsidRDefault="00744DC6" w:rsidP="00072181">
      <w:pPr>
        <w:pStyle w:val="PL"/>
      </w:pPr>
      <w:r w:rsidRPr="00533C32">
        <w:t xml:space="preserve">              schema:</w:t>
      </w:r>
    </w:p>
    <w:p w14:paraId="1A84E00B" w14:textId="77777777" w:rsidR="00744DC6" w:rsidRPr="00533C32" w:rsidRDefault="00744DC6" w:rsidP="00072181">
      <w:pPr>
        <w:pStyle w:val="PL"/>
      </w:pPr>
      <w:r w:rsidRPr="00533C32">
        <w:t xml:space="preserve">                $ref: 'TS29571_CommonData.yaml#/components/schemas/ProblemDetails'</w:t>
      </w:r>
    </w:p>
    <w:p w14:paraId="7693D6FE" w14:textId="77777777" w:rsidR="0006712A" w:rsidRPr="00533C32" w:rsidRDefault="0006712A" w:rsidP="0006712A">
      <w:pPr>
        <w:pStyle w:val="PL"/>
        <w:rPr>
          <w:ins w:id="123" w:author="Ulrich Wiehe" w:date="2020-01-23T17:57:00Z"/>
        </w:rPr>
      </w:pPr>
      <w:ins w:id="124" w:author="Ulrich Wiehe" w:date="2020-01-23T17:57:00Z">
        <w:r w:rsidRPr="00533C32">
          <w:t xml:space="preserve">    delete:</w:t>
        </w:r>
      </w:ins>
    </w:p>
    <w:p w14:paraId="20ABB5AD" w14:textId="77777777" w:rsidR="0006712A" w:rsidRPr="00533C32" w:rsidRDefault="0006712A" w:rsidP="0006712A">
      <w:pPr>
        <w:pStyle w:val="PL"/>
        <w:rPr>
          <w:ins w:id="125" w:author="Ulrich Wiehe" w:date="2020-01-23T17:57:00Z"/>
        </w:rPr>
      </w:pPr>
      <w:ins w:id="126" w:author="Ulrich Wiehe" w:date="2020-01-23T17:57:00Z">
        <w:r w:rsidRPr="00533C32">
          <w:t xml:space="preserve">      summary: To remove </w:t>
        </w:r>
        <w:r>
          <w:t>the Authentication Status of a UE</w:t>
        </w:r>
      </w:ins>
    </w:p>
    <w:p w14:paraId="76657ACC" w14:textId="77777777" w:rsidR="0006712A" w:rsidRPr="00533C32" w:rsidRDefault="0006712A" w:rsidP="0006712A">
      <w:pPr>
        <w:pStyle w:val="PL"/>
        <w:rPr>
          <w:ins w:id="127" w:author="Ulrich Wiehe" w:date="2020-01-23T17:57:00Z"/>
        </w:rPr>
      </w:pPr>
      <w:ins w:id="128" w:author="Ulrich Wiehe" w:date="2020-01-23T17:57:00Z">
        <w:r w:rsidRPr="00533C32">
          <w:t xml:space="preserve">      operationId: Delete</w:t>
        </w:r>
        <w:r>
          <w:t>AuthenticationStatu</w:t>
        </w:r>
      </w:ins>
      <w:ins w:id="129" w:author="Ulrich Wiehe" w:date="2020-01-23T17:58:00Z">
        <w:r>
          <w:t>s</w:t>
        </w:r>
      </w:ins>
    </w:p>
    <w:p w14:paraId="2E24D2DB" w14:textId="77777777" w:rsidR="0006712A" w:rsidRPr="00533C32" w:rsidRDefault="0006712A" w:rsidP="0006712A">
      <w:pPr>
        <w:pStyle w:val="PL"/>
        <w:rPr>
          <w:ins w:id="130" w:author="Ulrich Wiehe" w:date="2020-01-23T17:57:00Z"/>
        </w:rPr>
      </w:pPr>
      <w:ins w:id="131" w:author="Ulrich Wiehe" w:date="2020-01-23T17:57:00Z">
        <w:r w:rsidRPr="00533C32">
          <w:t xml:space="preserve">      tags:</w:t>
        </w:r>
      </w:ins>
    </w:p>
    <w:p w14:paraId="55B9E104" w14:textId="77777777" w:rsidR="0006712A" w:rsidRPr="00533C32" w:rsidRDefault="0006712A" w:rsidP="0006712A">
      <w:pPr>
        <w:pStyle w:val="PL"/>
        <w:rPr>
          <w:ins w:id="132" w:author="Ulrich Wiehe" w:date="2020-01-23T17:57:00Z"/>
        </w:rPr>
      </w:pPr>
      <w:ins w:id="133" w:author="Ulrich Wiehe" w:date="2020-01-23T17:57:00Z">
        <w:r w:rsidRPr="00533C32">
          <w:t xml:space="preserve">        - </w:t>
        </w:r>
      </w:ins>
      <w:ins w:id="134" w:author="Ulrich Wiehe" w:date="2020-01-23T17:58:00Z">
        <w:r>
          <w:t>AuthEvent</w:t>
        </w:r>
      </w:ins>
      <w:ins w:id="135" w:author="Ulrich Wiehe" w:date="2020-01-23T17:57:00Z">
        <w:r w:rsidRPr="00533C32">
          <w:t xml:space="preserve"> (Document)</w:t>
        </w:r>
      </w:ins>
    </w:p>
    <w:p w14:paraId="56FA3EE7" w14:textId="77777777" w:rsidR="0006712A" w:rsidRPr="00533C32" w:rsidRDefault="0006712A" w:rsidP="0006712A">
      <w:pPr>
        <w:pStyle w:val="PL"/>
        <w:rPr>
          <w:ins w:id="136" w:author="Ulrich Wiehe" w:date="2020-01-23T17:57:00Z"/>
        </w:rPr>
      </w:pPr>
      <w:ins w:id="137" w:author="Ulrich Wiehe" w:date="2020-01-23T17:57:00Z">
        <w:r w:rsidRPr="00533C32">
          <w:t xml:space="preserve">      parameters:</w:t>
        </w:r>
      </w:ins>
    </w:p>
    <w:p w14:paraId="594C05B3" w14:textId="77777777" w:rsidR="0006712A" w:rsidRPr="00533C32" w:rsidRDefault="0006712A" w:rsidP="0006712A">
      <w:pPr>
        <w:pStyle w:val="PL"/>
        <w:rPr>
          <w:ins w:id="138" w:author="Ulrich Wiehe" w:date="2020-01-23T17:57:00Z"/>
        </w:rPr>
      </w:pPr>
      <w:ins w:id="139" w:author="Ulrich Wiehe" w:date="2020-01-23T17:57:00Z">
        <w:r w:rsidRPr="00533C32">
          <w:t xml:space="preserve">        - name: ueId</w:t>
        </w:r>
      </w:ins>
    </w:p>
    <w:p w14:paraId="54837F70" w14:textId="77777777" w:rsidR="0006712A" w:rsidRPr="00533C32" w:rsidRDefault="0006712A" w:rsidP="0006712A">
      <w:pPr>
        <w:pStyle w:val="PL"/>
        <w:rPr>
          <w:ins w:id="140" w:author="Ulrich Wiehe" w:date="2020-01-23T17:57:00Z"/>
        </w:rPr>
      </w:pPr>
      <w:ins w:id="141" w:author="Ulrich Wiehe" w:date="2020-01-23T17:57:00Z">
        <w:r w:rsidRPr="00533C32">
          <w:t xml:space="preserve">          in: path</w:t>
        </w:r>
      </w:ins>
    </w:p>
    <w:p w14:paraId="53BCDC9B" w14:textId="77777777" w:rsidR="0006712A" w:rsidRPr="00533C32" w:rsidRDefault="0006712A" w:rsidP="0006712A">
      <w:pPr>
        <w:pStyle w:val="PL"/>
        <w:rPr>
          <w:ins w:id="142" w:author="Ulrich Wiehe" w:date="2020-01-23T17:57:00Z"/>
        </w:rPr>
      </w:pPr>
      <w:ins w:id="143" w:author="Ulrich Wiehe" w:date="2020-01-23T17:57:00Z">
        <w:r w:rsidRPr="00533C32">
          <w:t xml:space="preserve">          description: UE id</w:t>
        </w:r>
      </w:ins>
    </w:p>
    <w:p w14:paraId="0F67F5E3" w14:textId="77777777" w:rsidR="0006712A" w:rsidRPr="00533C32" w:rsidRDefault="0006712A" w:rsidP="0006712A">
      <w:pPr>
        <w:pStyle w:val="PL"/>
        <w:rPr>
          <w:ins w:id="144" w:author="Ulrich Wiehe" w:date="2020-01-23T17:57:00Z"/>
        </w:rPr>
      </w:pPr>
      <w:ins w:id="145" w:author="Ulrich Wiehe" w:date="2020-01-23T17:57:00Z">
        <w:r w:rsidRPr="00533C32">
          <w:t xml:space="preserve">          required: true</w:t>
        </w:r>
      </w:ins>
    </w:p>
    <w:p w14:paraId="2250B532" w14:textId="77777777" w:rsidR="0006712A" w:rsidRPr="00533C32" w:rsidRDefault="0006712A" w:rsidP="0006712A">
      <w:pPr>
        <w:pStyle w:val="PL"/>
        <w:rPr>
          <w:ins w:id="146" w:author="Ulrich Wiehe" w:date="2020-01-23T17:57:00Z"/>
        </w:rPr>
      </w:pPr>
      <w:ins w:id="147" w:author="Ulrich Wiehe" w:date="2020-01-23T17:57:00Z">
        <w:r w:rsidRPr="00533C32">
          <w:t xml:space="preserve">          schema:</w:t>
        </w:r>
      </w:ins>
    </w:p>
    <w:p w14:paraId="0D440DB1" w14:textId="77777777" w:rsidR="0006712A" w:rsidRPr="00533C32" w:rsidRDefault="0006712A" w:rsidP="0006712A">
      <w:pPr>
        <w:pStyle w:val="PL"/>
        <w:rPr>
          <w:ins w:id="148" w:author="Ulrich Wiehe" w:date="2020-01-23T17:57:00Z"/>
        </w:rPr>
      </w:pPr>
      <w:ins w:id="149" w:author="Ulrich Wiehe" w:date="2020-01-23T17:57:00Z">
        <w:r w:rsidRPr="00533C32">
          <w:t xml:space="preserve">            $ref: 'TS29571_CommonData.yaml#/components/schemas/VarUeId'</w:t>
        </w:r>
      </w:ins>
    </w:p>
    <w:p w14:paraId="06CE0091" w14:textId="77777777" w:rsidR="0006712A" w:rsidRPr="00533C32" w:rsidRDefault="0006712A" w:rsidP="0006712A">
      <w:pPr>
        <w:pStyle w:val="PL"/>
        <w:rPr>
          <w:ins w:id="150" w:author="Ulrich Wiehe" w:date="2020-01-23T17:57:00Z"/>
        </w:rPr>
      </w:pPr>
      <w:ins w:id="151" w:author="Ulrich Wiehe" w:date="2020-01-23T17:57:00Z">
        <w:r w:rsidRPr="00533C32">
          <w:t xml:space="preserve">      responses:</w:t>
        </w:r>
      </w:ins>
    </w:p>
    <w:p w14:paraId="27F8762C" w14:textId="77777777" w:rsidR="0006712A" w:rsidRPr="00533C32" w:rsidRDefault="0006712A" w:rsidP="0006712A">
      <w:pPr>
        <w:pStyle w:val="PL"/>
        <w:rPr>
          <w:ins w:id="152" w:author="Ulrich Wiehe" w:date="2020-01-23T17:57:00Z"/>
        </w:rPr>
      </w:pPr>
      <w:ins w:id="153" w:author="Ulrich Wiehe" w:date="2020-01-23T17:57:00Z">
        <w:r w:rsidRPr="00533C32">
          <w:t xml:space="preserve">        '204':</w:t>
        </w:r>
      </w:ins>
    </w:p>
    <w:p w14:paraId="01DA3202" w14:textId="77777777" w:rsidR="0006712A" w:rsidRPr="00533C32" w:rsidRDefault="0006712A" w:rsidP="0006712A">
      <w:pPr>
        <w:pStyle w:val="PL"/>
        <w:rPr>
          <w:ins w:id="154" w:author="Ulrich Wiehe" w:date="2020-01-23T17:57:00Z"/>
        </w:rPr>
      </w:pPr>
      <w:ins w:id="155" w:author="Ulrich Wiehe" w:date="2020-01-23T17:57:00Z">
        <w:r w:rsidRPr="00533C32">
          <w:t xml:space="preserve">          description: Upon success, an empty response body shall be returned.</w:t>
        </w:r>
      </w:ins>
    </w:p>
    <w:p w14:paraId="2ABD16CC" w14:textId="77777777" w:rsidR="0006712A" w:rsidRPr="00533C32" w:rsidRDefault="0006712A" w:rsidP="0006712A">
      <w:pPr>
        <w:pStyle w:val="PL"/>
        <w:rPr>
          <w:ins w:id="156" w:author="Ulrich Wiehe" w:date="2020-01-23T17:57:00Z"/>
        </w:rPr>
      </w:pPr>
      <w:ins w:id="157" w:author="Ulrich Wiehe" w:date="2020-01-23T17:57:00Z">
        <w:r w:rsidRPr="00533C32">
          <w:t xml:space="preserve">        default:</w:t>
        </w:r>
      </w:ins>
    </w:p>
    <w:p w14:paraId="33206010" w14:textId="77777777" w:rsidR="0006712A" w:rsidRPr="00533C32" w:rsidRDefault="0006712A" w:rsidP="0006712A">
      <w:pPr>
        <w:pStyle w:val="PL"/>
        <w:rPr>
          <w:ins w:id="158" w:author="Ulrich Wiehe" w:date="2020-01-23T17:57:00Z"/>
        </w:rPr>
      </w:pPr>
      <w:ins w:id="159" w:author="Ulrich Wiehe" w:date="2020-01-23T17:57:00Z">
        <w:r w:rsidRPr="00533C32">
          <w:t xml:space="preserve">          description: Unexpected error</w:t>
        </w:r>
      </w:ins>
    </w:p>
    <w:p w14:paraId="7C120905" w14:textId="77777777" w:rsidR="0006712A" w:rsidRPr="00533C32" w:rsidRDefault="0006712A" w:rsidP="0006712A">
      <w:pPr>
        <w:pStyle w:val="PL"/>
        <w:rPr>
          <w:ins w:id="160" w:author="Ulrich Wiehe" w:date="2020-01-23T17:57:00Z"/>
        </w:rPr>
      </w:pPr>
      <w:ins w:id="161" w:author="Ulrich Wiehe" w:date="2020-01-23T17:57:00Z">
        <w:r w:rsidRPr="00533C32">
          <w:t xml:space="preserve">          content:</w:t>
        </w:r>
      </w:ins>
    </w:p>
    <w:p w14:paraId="5AF10265" w14:textId="77777777" w:rsidR="0006712A" w:rsidRPr="00533C32" w:rsidRDefault="0006712A" w:rsidP="0006712A">
      <w:pPr>
        <w:pStyle w:val="PL"/>
        <w:rPr>
          <w:ins w:id="162" w:author="Ulrich Wiehe" w:date="2020-01-23T17:57:00Z"/>
        </w:rPr>
      </w:pPr>
      <w:ins w:id="163" w:author="Ulrich Wiehe" w:date="2020-01-23T17:57:00Z">
        <w:r w:rsidRPr="00533C32">
          <w:t xml:space="preserve">            application/problem+json:</w:t>
        </w:r>
      </w:ins>
    </w:p>
    <w:p w14:paraId="6AF5C703" w14:textId="77777777" w:rsidR="0006712A" w:rsidRPr="00533C32" w:rsidRDefault="0006712A" w:rsidP="0006712A">
      <w:pPr>
        <w:pStyle w:val="PL"/>
        <w:rPr>
          <w:ins w:id="164" w:author="Ulrich Wiehe" w:date="2020-01-23T17:57:00Z"/>
        </w:rPr>
      </w:pPr>
      <w:ins w:id="165" w:author="Ulrich Wiehe" w:date="2020-01-23T17:57:00Z">
        <w:r w:rsidRPr="00533C32">
          <w:t xml:space="preserve">              schema:</w:t>
        </w:r>
      </w:ins>
    </w:p>
    <w:p w14:paraId="71E0B4A0" w14:textId="77777777" w:rsidR="0006712A" w:rsidRPr="00533C32" w:rsidRDefault="0006712A" w:rsidP="0006712A">
      <w:pPr>
        <w:pStyle w:val="PL"/>
        <w:rPr>
          <w:ins w:id="166" w:author="Ulrich Wiehe" w:date="2020-01-23T17:57:00Z"/>
        </w:rPr>
      </w:pPr>
      <w:ins w:id="167" w:author="Ulrich Wiehe" w:date="2020-01-23T17:57:00Z">
        <w:r w:rsidRPr="00533C32">
          <w:t xml:space="preserve">                $ref: 'TS29571_CommonData.yaml#/components/schemas/ProblemDetails'</w:t>
        </w:r>
      </w:ins>
    </w:p>
    <w:p w14:paraId="547E45C0" w14:textId="6799BCF4" w:rsidR="00744DC6" w:rsidRDefault="00744DC6" w:rsidP="00072181">
      <w:pPr>
        <w:pStyle w:val="PL"/>
        <w:rPr>
          <w:lang w:eastAsia="zh-CN"/>
        </w:rPr>
      </w:pPr>
    </w:p>
    <w:p w14:paraId="51BE3861" w14:textId="77777777" w:rsidR="002B19D6" w:rsidRPr="002B19D6" w:rsidRDefault="002B19D6" w:rsidP="002B19D6">
      <w:pPr>
        <w:pStyle w:val="PL"/>
        <w:rPr>
          <w:color w:val="0070C0"/>
        </w:rPr>
      </w:pPr>
    </w:p>
    <w:p w14:paraId="0985D1A2" w14:textId="77777777" w:rsidR="002B19D6" w:rsidRPr="002B19D6" w:rsidRDefault="002B19D6" w:rsidP="002B19D6">
      <w:pPr>
        <w:pStyle w:val="PL"/>
        <w:rPr>
          <w:color w:val="0070C0"/>
        </w:rPr>
      </w:pPr>
      <w:r w:rsidRPr="002B19D6">
        <w:rPr>
          <w:color w:val="0070C0"/>
        </w:rPr>
        <w:t>*************text not shown for clarity***********</w:t>
      </w:r>
    </w:p>
    <w:p w14:paraId="6DC7F902" w14:textId="1CC55EDF" w:rsidR="002B19D6" w:rsidRDefault="002B19D6" w:rsidP="002B19D6">
      <w:pPr>
        <w:pStyle w:val="PL"/>
        <w:rPr>
          <w:color w:val="0070C0"/>
        </w:rPr>
      </w:pPr>
    </w:p>
    <w:p w14:paraId="1361F054" w14:textId="5B622384" w:rsidR="002B19D6" w:rsidRPr="006B5418" w:rsidRDefault="002B19D6" w:rsidP="002B19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21"/>
    <w:sectPr w:rsidR="002B19D6" w:rsidRPr="006B5418" w:rsidSect="005C2135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786BB7" w14:textId="77777777" w:rsidR="007019A6" w:rsidRDefault="007019A6">
      <w:r>
        <w:separator/>
      </w:r>
    </w:p>
  </w:endnote>
  <w:endnote w:type="continuationSeparator" w:id="0">
    <w:p w14:paraId="3D6B545E" w14:textId="77777777" w:rsidR="007019A6" w:rsidRDefault="00701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8DF0F" w14:textId="77777777" w:rsidR="001F40B8" w:rsidRDefault="001F40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E7C393" w14:textId="77777777" w:rsidR="001F40B8" w:rsidRDefault="001F40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10CDAE" w14:textId="77777777" w:rsidR="001F40B8" w:rsidRDefault="001F40B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C2A7E0" w14:textId="77777777" w:rsidR="007019A6" w:rsidRDefault="007019A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E7EA70" w14:textId="77777777" w:rsidR="007019A6" w:rsidRDefault="007019A6">
      <w:r>
        <w:separator/>
      </w:r>
    </w:p>
  </w:footnote>
  <w:footnote w:type="continuationSeparator" w:id="0">
    <w:p w14:paraId="1DC7F16B" w14:textId="77777777" w:rsidR="007019A6" w:rsidRDefault="00701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1AF1C1" w14:textId="77777777" w:rsidR="007019A6" w:rsidRDefault="007019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0319B" w14:textId="77777777" w:rsidR="001F40B8" w:rsidRDefault="001F40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EC2D28" w14:textId="77777777" w:rsidR="001F40B8" w:rsidRDefault="001F40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63BB3" w14:textId="1EC1F2E8" w:rsidR="007019A6" w:rsidRDefault="007019A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B260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DCD47EC" w14:textId="77777777" w:rsidR="007019A6" w:rsidRDefault="007019A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89</w:t>
    </w:r>
    <w:r>
      <w:rPr>
        <w:rFonts w:ascii="Arial" w:hAnsi="Arial" w:cs="Arial"/>
        <w:b/>
        <w:sz w:val="18"/>
        <w:szCs w:val="18"/>
      </w:rPr>
      <w:fldChar w:fldCharType="end"/>
    </w:r>
  </w:p>
  <w:p w14:paraId="774D1959" w14:textId="5C17B587" w:rsidR="007019A6" w:rsidRDefault="007019A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B260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D26BD5" w14:textId="77777777" w:rsidR="007019A6" w:rsidRDefault="007019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6FE2"/>
    <w:rsid w:val="00051834"/>
    <w:rsid w:val="000528BF"/>
    <w:rsid w:val="00053D49"/>
    <w:rsid w:val="00054A22"/>
    <w:rsid w:val="00055246"/>
    <w:rsid w:val="0005655C"/>
    <w:rsid w:val="00062023"/>
    <w:rsid w:val="000655A6"/>
    <w:rsid w:val="0006712A"/>
    <w:rsid w:val="00072181"/>
    <w:rsid w:val="00072245"/>
    <w:rsid w:val="00080512"/>
    <w:rsid w:val="000854F6"/>
    <w:rsid w:val="00095610"/>
    <w:rsid w:val="000B42A9"/>
    <w:rsid w:val="000C47C3"/>
    <w:rsid w:val="000C70A0"/>
    <w:rsid w:val="000D0122"/>
    <w:rsid w:val="000D0A6B"/>
    <w:rsid w:val="000D58AB"/>
    <w:rsid w:val="000D706B"/>
    <w:rsid w:val="000E3149"/>
    <w:rsid w:val="000E5089"/>
    <w:rsid w:val="00117DF2"/>
    <w:rsid w:val="0013185D"/>
    <w:rsid w:val="00133525"/>
    <w:rsid w:val="00154C49"/>
    <w:rsid w:val="001554DC"/>
    <w:rsid w:val="00175779"/>
    <w:rsid w:val="00180D2E"/>
    <w:rsid w:val="00181673"/>
    <w:rsid w:val="001A173A"/>
    <w:rsid w:val="001A4C42"/>
    <w:rsid w:val="001A5F6A"/>
    <w:rsid w:val="001A73C6"/>
    <w:rsid w:val="001C21C3"/>
    <w:rsid w:val="001D02C2"/>
    <w:rsid w:val="001D528A"/>
    <w:rsid w:val="001F0C1D"/>
    <w:rsid w:val="001F1132"/>
    <w:rsid w:val="001F168B"/>
    <w:rsid w:val="001F40B8"/>
    <w:rsid w:val="001F6FA9"/>
    <w:rsid w:val="00206D28"/>
    <w:rsid w:val="00212AD4"/>
    <w:rsid w:val="00213281"/>
    <w:rsid w:val="00215F63"/>
    <w:rsid w:val="002347A2"/>
    <w:rsid w:val="00240182"/>
    <w:rsid w:val="00244FFA"/>
    <w:rsid w:val="002675F0"/>
    <w:rsid w:val="00280612"/>
    <w:rsid w:val="0029314B"/>
    <w:rsid w:val="002B0356"/>
    <w:rsid w:val="002B19D6"/>
    <w:rsid w:val="002B4FE5"/>
    <w:rsid w:val="002B5153"/>
    <w:rsid w:val="002B6339"/>
    <w:rsid w:val="002B75A0"/>
    <w:rsid w:val="002D6D4D"/>
    <w:rsid w:val="002D7774"/>
    <w:rsid w:val="002D7923"/>
    <w:rsid w:val="002E00EE"/>
    <w:rsid w:val="002F715F"/>
    <w:rsid w:val="00302C84"/>
    <w:rsid w:val="00311AC3"/>
    <w:rsid w:val="00312ABC"/>
    <w:rsid w:val="003143E3"/>
    <w:rsid w:val="003172DC"/>
    <w:rsid w:val="00317FDF"/>
    <w:rsid w:val="00334C64"/>
    <w:rsid w:val="00335CFF"/>
    <w:rsid w:val="0035462D"/>
    <w:rsid w:val="003765B8"/>
    <w:rsid w:val="00397D7A"/>
    <w:rsid w:val="003B7E17"/>
    <w:rsid w:val="003C008B"/>
    <w:rsid w:val="003C3971"/>
    <w:rsid w:val="003E6BB7"/>
    <w:rsid w:val="003F2139"/>
    <w:rsid w:val="00404D5C"/>
    <w:rsid w:val="00406473"/>
    <w:rsid w:val="00410544"/>
    <w:rsid w:val="00416254"/>
    <w:rsid w:val="00423334"/>
    <w:rsid w:val="0042745C"/>
    <w:rsid w:val="004345EC"/>
    <w:rsid w:val="004362C2"/>
    <w:rsid w:val="00457EDA"/>
    <w:rsid w:val="0046665C"/>
    <w:rsid w:val="0047455B"/>
    <w:rsid w:val="004927B1"/>
    <w:rsid w:val="004B2601"/>
    <w:rsid w:val="004C3042"/>
    <w:rsid w:val="004C7E03"/>
    <w:rsid w:val="004D3578"/>
    <w:rsid w:val="004D38BB"/>
    <w:rsid w:val="004E213A"/>
    <w:rsid w:val="004E52E7"/>
    <w:rsid w:val="004E78DA"/>
    <w:rsid w:val="004E7D14"/>
    <w:rsid w:val="004F0988"/>
    <w:rsid w:val="004F2DC3"/>
    <w:rsid w:val="004F3340"/>
    <w:rsid w:val="005039C6"/>
    <w:rsid w:val="00510E31"/>
    <w:rsid w:val="00524C1D"/>
    <w:rsid w:val="0053388B"/>
    <w:rsid w:val="00533C32"/>
    <w:rsid w:val="00535773"/>
    <w:rsid w:val="00543E6C"/>
    <w:rsid w:val="0054797D"/>
    <w:rsid w:val="00554B0F"/>
    <w:rsid w:val="00560ECC"/>
    <w:rsid w:val="00565087"/>
    <w:rsid w:val="005901BA"/>
    <w:rsid w:val="00590C23"/>
    <w:rsid w:val="005C14B8"/>
    <w:rsid w:val="005C2135"/>
    <w:rsid w:val="005C5238"/>
    <w:rsid w:val="005C5494"/>
    <w:rsid w:val="005D2E01"/>
    <w:rsid w:val="005D7526"/>
    <w:rsid w:val="005E5535"/>
    <w:rsid w:val="00602AEA"/>
    <w:rsid w:val="00614FDF"/>
    <w:rsid w:val="00625A8E"/>
    <w:rsid w:val="0063543D"/>
    <w:rsid w:val="00636A1A"/>
    <w:rsid w:val="00647114"/>
    <w:rsid w:val="006542AA"/>
    <w:rsid w:val="0067698E"/>
    <w:rsid w:val="0067751A"/>
    <w:rsid w:val="00682D79"/>
    <w:rsid w:val="0069258A"/>
    <w:rsid w:val="006A323F"/>
    <w:rsid w:val="006B30D0"/>
    <w:rsid w:val="006C00E5"/>
    <w:rsid w:val="006C3D95"/>
    <w:rsid w:val="006C6AF9"/>
    <w:rsid w:val="006D2D4A"/>
    <w:rsid w:val="006E5C86"/>
    <w:rsid w:val="00700AB2"/>
    <w:rsid w:val="007019A6"/>
    <w:rsid w:val="00705944"/>
    <w:rsid w:val="00710547"/>
    <w:rsid w:val="00713C44"/>
    <w:rsid w:val="00723F15"/>
    <w:rsid w:val="00734A5B"/>
    <w:rsid w:val="00735C3D"/>
    <w:rsid w:val="0074026F"/>
    <w:rsid w:val="00742269"/>
    <w:rsid w:val="007429F6"/>
    <w:rsid w:val="00744DC6"/>
    <w:rsid w:val="00744E76"/>
    <w:rsid w:val="00745239"/>
    <w:rsid w:val="007462B3"/>
    <w:rsid w:val="007526F6"/>
    <w:rsid w:val="00756311"/>
    <w:rsid w:val="0075790E"/>
    <w:rsid w:val="0076180C"/>
    <w:rsid w:val="007618B6"/>
    <w:rsid w:val="00763E05"/>
    <w:rsid w:val="00764B28"/>
    <w:rsid w:val="00774DA4"/>
    <w:rsid w:val="00781F0F"/>
    <w:rsid w:val="007847C2"/>
    <w:rsid w:val="00792E1B"/>
    <w:rsid w:val="007B600E"/>
    <w:rsid w:val="007D14C8"/>
    <w:rsid w:val="007D76CB"/>
    <w:rsid w:val="007E3D88"/>
    <w:rsid w:val="007F0F4A"/>
    <w:rsid w:val="007F409A"/>
    <w:rsid w:val="007F599F"/>
    <w:rsid w:val="008028A4"/>
    <w:rsid w:val="00804A6D"/>
    <w:rsid w:val="00806694"/>
    <w:rsid w:val="008160CB"/>
    <w:rsid w:val="00816799"/>
    <w:rsid w:val="00820499"/>
    <w:rsid w:val="00830747"/>
    <w:rsid w:val="00836C90"/>
    <w:rsid w:val="00850FE6"/>
    <w:rsid w:val="008620AF"/>
    <w:rsid w:val="008673AC"/>
    <w:rsid w:val="008768CA"/>
    <w:rsid w:val="00882DC0"/>
    <w:rsid w:val="0089130D"/>
    <w:rsid w:val="0089718C"/>
    <w:rsid w:val="008A0C2A"/>
    <w:rsid w:val="008A1EF1"/>
    <w:rsid w:val="008A7218"/>
    <w:rsid w:val="008A7332"/>
    <w:rsid w:val="008B1D4C"/>
    <w:rsid w:val="008C384C"/>
    <w:rsid w:val="008C3B56"/>
    <w:rsid w:val="0090271F"/>
    <w:rsid w:val="00902E23"/>
    <w:rsid w:val="009114D7"/>
    <w:rsid w:val="00912B31"/>
    <w:rsid w:val="0091348E"/>
    <w:rsid w:val="00917CCB"/>
    <w:rsid w:val="00942EC2"/>
    <w:rsid w:val="0096607A"/>
    <w:rsid w:val="00972650"/>
    <w:rsid w:val="009A60DA"/>
    <w:rsid w:val="009B4DC3"/>
    <w:rsid w:val="009C6BBC"/>
    <w:rsid w:val="009D02E3"/>
    <w:rsid w:val="009E78B4"/>
    <w:rsid w:val="009F37B7"/>
    <w:rsid w:val="00A02C1A"/>
    <w:rsid w:val="00A0356E"/>
    <w:rsid w:val="00A10F02"/>
    <w:rsid w:val="00A12BA9"/>
    <w:rsid w:val="00A164B4"/>
    <w:rsid w:val="00A16E0A"/>
    <w:rsid w:val="00A26956"/>
    <w:rsid w:val="00A35104"/>
    <w:rsid w:val="00A42BA2"/>
    <w:rsid w:val="00A4743E"/>
    <w:rsid w:val="00A53724"/>
    <w:rsid w:val="00A65CC0"/>
    <w:rsid w:val="00A70E56"/>
    <w:rsid w:val="00A73129"/>
    <w:rsid w:val="00A82346"/>
    <w:rsid w:val="00A90463"/>
    <w:rsid w:val="00A92BA1"/>
    <w:rsid w:val="00AC6BC6"/>
    <w:rsid w:val="00AE3784"/>
    <w:rsid w:val="00AF4FA3"/>
    <w:rsid w:val="00B15449"/>
    <w:rsid w:val="00B20574"/>
    <w:rsid w:val="00B34AF9"/>
    <w:rsid w:val="00B764FF"/>
    <w:rsid w:val="00B93086"/>
    <w:rsid w:val="00B97065"/>
    <w:rsid w:val="00BA12AC"/>
    <w:rsid w:val="00BA172C"/>
    <w:rsid w:val="00BA18D3"/>
    <w:rsid w:val="00BA19ED"/>
    <w:rsid w:val="00BA4B8D"/>
    <w:rsid w:val="00BC0F7D"/>
    <w:rsid w:val="00BD3D28"/>
    <w:rsid w:val="00BE3255"/>
    <w:rsid w:val="00BF128E"/>
    <w:rsid w:val="00BF7BF6"/>
    <w:rsid w:val="00C07235"/>
    <w:rsid w:val="00C1496A"/>
    <w:rsid w:val="00C161AA"/>
    <w:rsid w:val="00C20A11"/>
    <w:rsid w:val="00C27E17"/>
    <w:rsid w:val="00C33079"/>
    <w:rsid w:val="00C33413"/>
    <w:rsid w:val="00C3476D"/>
    <w:rsid w:val="00C34A0A"/>
    <w:rsid w:val="00C45027"/>
    <w:rsid w:val="00C45231"/>
    <w:rsid w:val="00C45B7B"/>
    <w:rsid w:val="00C538D3"/>
    <w:rsid w:val="00C5634D"/>
    <w:rsid w:val="00C669FB"/>
    <w:rsid w:val="00C7262F"/>
    <w:rsid w:val="00C72833"/>
    <w:rsid w:val="00C80830"/>
    <w:rsid w:val="00C80F1D"/>
    <w:rsid w:val="00C83A94"/>
    <w:rsid w:val="00C845EC"/>
    <w:rsid w:val="00C87060"/>
    <w:rsid w:val="00C9272F"/>
    <w:rsid w:val="00C93F40"/>
    <w:rsid w:val="00C9764D"/>
    <w:rsid w:val="00CA3D0C"/>
    <w:rsid w:val="00CB647A"/>
    <w:rsid w:val="00CC5281"/>
    <w:rsid w:val="00CC65EB"/>
    <w:rsid w:val="00CD2D63"/>
    <w:rsid w:val="00CD3923"/>
    <w:rsid w:val="00CD59E3"/>
    <w:rsid w:val="00CE1F99"/>
    <w:rsid w:val="00CE6BD6"/>
    <w:rsid w:val="00CF4006"/>
    <w:rsid w:val="00CF45FF"/>
    <w:rsid w:val="00D2213E"/>
    <w:rsid w:val="00D2501B"/>
    <w:rsid w:val="00D33C25"/>
    <w:rsid w:val="00D364D6"/>
    <w:rsid w:val="00D36C69"/>
    <w:rsid w:val="00D54581"/>
    <w:rsid w:val="00D57972"/>
    <w:rsid w:val="00D675A9"/>
    <w:rsid w:val="00D738D6"/>
    <w:rsid w:val="00D755EB"/>
    <w:rsid w:val="00D77895"/>
    <w:rsid w:val="00D807A7"/>
    <w:rsid w:val="00D8684A"/>
    <w:rsid w:val="00D876E9"/>
    <w:rsid w:val="00D87E00"/>
    <w:rsid w:val="00D9134D"/>
    <w:rsid w:val="00D9380C"/>
    <w:rsid w:val="00DA0478"/>
    <w:rsid w:val="00DA07D1"/>
    <w:rsid w:val="00DA1B27"/>
    <w:rsid w:val="00DA7A03"/>
    <w:rsid w:val="00DB1818"/>
    <w:rsid w:val="00DC0AA0"/>
    <w:rsid w:val="00DC309B"/>
    <w:rsid w:val="00DC4DA2"/>
    <w:rsid w:val="00DC5740"/>
    <w:rsid w:val="00DC663A"/>
    <w:rsid w:val="00DD18FD"/>
    <w:rsid w:val="00DD4C17"/>
    <w:rsid w:val="00DD604C"/>
    <w:rsid w:val="00DE5E23"/>
    <w:rsid w:val="00DF2B1F"/>
    <w:rsid w:val="00DF62CD"/>
    <w:rsid w:val="00DF6E13"/>
    <w:rsid w:val="00E039ED"/>
    <w:rsid w:val="00E16509"/>
    <w:rsid w:val="00E201DC"/>
    <w:rsid w:val="00E30B52"/>
    <w:rsid w:val="00E33461"/>
    <w:rsid w:val="00E44582"/>
    <w:rsid w:val="00E63661"/>
    <w:rsid w:val="00E64E6F"/>
    <w:rsid w:val="00E73313"/>
    <w:rsid w:val="00E77645"/>
    <w:rsid w:val="00E9205B"/>
    <w:rsid w:val="00E95677"/>
    <w:rsid w:val="00EA5B6E"/>
    <w:rsid w:val="00EC005D"/>
    <w:rsid w:val="00EC4A25"/>
    <w:rsid w:val="00ED306D"/>
    <w:rsid w:val="00F025A2"/>
    <w:rsid w:val="00F04712"/>
    <w:rsid w:val="00F1797C"/>
    <w:rsid w:val="00F22EC7"/>
    <w:rsid w:val="00F2665D"/>
    <w:rsid w:val="00F325C8"/>
    <w:rsid w:val="00F47FA0"/>
    <w:rsid w:val="00F653B8"/>
    <w:rsid w:val="00F65919"/>
    <w:rsid w:val="00F97D48"/>
    <w:rsid w:val="00FA1266"/>
    <w:rsid w:val="00FC1192"/>
    <w:rsid w:val="00FC2589"/>
    <w:rsid w:val="00FC38D8"/>
    <w:rsid w:val="00FD76F1"/>
    <w:rsid w:val="00FF0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1A51C3A"/>
  <w15:docId w15:val="{F34DD3C1-44DA-4AC2-902F-612E03C39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C2135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5C213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5C21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C21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C21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C21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C213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C213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C213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C21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C213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C2135"/>
    <w:pPr>
      <w:ind w:left="1418" w:hanging="1418"/>
    </w:pPr>
  </w:style>
  <w:style w:type="paragraph" w:styleId="TOC8">
    <w:name w:val="toc 8"/>
    <w:basedOn w:val="TOC1"/>
    <w:uiPriority w:val="39"/>
    <w:rsid w:val="005C213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C213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5C213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C2135"/>
  </w:style>
  <w:style w:type="paragraph" w:styleId="Header">
    <w:name w:val="header"/>
    <w:link w:val="HeaderChar"/>
    <w:rsid w:val="005C21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5C213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5C2135"/>
    <w:pPr>
      <w:ind w:left="1701" w:hanging="1701"/>
    </w:pPr>
  </w:style>
  <w:style w:type="paragraph" w:styleId="TOC4">
    <w:name w:val="toc 4"/>
    <w:basedOn w:val="TOC3"/>
    <w:uiPriority w:val="39"/>
    <w:rsid w:val="005C2135"/>
    <w:pPr>
      <w:ind w:left="1418" w:hanging="1418"/>
    </w:pPr>
  </w:style>
  <w:style w:type="paragraph" w:styleId="TOC3">
    <w:name w:val="toc 3"/>
    <w:basedOn w:val="TOC2"/>
    <w:uiPriority w:val="39"/>
    <w:rsid w:val="005C2135"/>
    <w:pPr>
      <w:ind w:left="1134" w:hanging="1134"/>
    </w:pPr>
  </w:style>
  <w:style w:type="paragraph" w:styleId="TOC2">
    <w:name w:val="toc 2"/>
    <w:basedOn w:val="TOC1"/>
    <w:uiPriority w:val="39"/>
    <w:rsid w:val="005C213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5C213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C2135"/>
    <w:pPr>
      <w:outlineLvl w:val="9"/>
    </w:pPr>
  </w:style>
  <w:style w:type="paragraph" w:customStyle="1" w:styleId="NF">
    <w:name w:val="NF"/>
    <w:basedOn w:val="NO"/>
    <w:rsid w:val="005C21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5C2135"/>
    <w:pPr>
      <w:keepLines/>
      <w:ind w:left="1135" w:hanging="851"/>
    </w:pPr>
  </w:style>
  <w:style w:type="paragraph" w:customStyle="1" w:styleId="PL">
    <w:name w:val="PL"/>
    <w:link w:val="PLChar"/>
    <w:qFormat/>
    <w:rsid w:val="005C21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2135"/>
    <w:pPr>
      <w:jc w:val="right"/>
    </w:pPr>
  </w:style>
  <w:style w:type="paragraph" w:customStyle="1" w:styleId="TAL">
    <w:name w:val="TAL"/>
    <w:basedOn w:val="Normal"/>
    <w:link w:val="TALChar"/>
    <w:qFormat/>
    <w:rsid w:val="005C21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5C2135"/>
    <w:rPr>
      <w:b/>
    </w:rPr>
  </w:style>
  <w:style w:type="paragraph" w:customStyle="1" w:styleId="TAC">
    <w:name w:val="TAC"/>
    <w:basedOn w:val="TAL"/>
    <w:link w:val="TACChar"/>
    <w:rsid w:val="005C2135"/>
    <w:pPr>
      <w:jc w:val="center"/>
    </w:pPr>
  </w:style>
  <w:style w:type="paragraph" w:customStyle="1" w:styleId="LD">
    <w:name w:val="LD"/>
    <w:rsid w:val="005C213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5C2135"/>
    <w:pPr>
      <w:keepLines/>
      <w:ind w:left="1702" w:hanging="1418"/>
    </w:pPr>
  </w:style>
  <w:style w:type="paragraph" w:customStyle="1" w:styleId="FP">
    <w:name w:val="FP"/>
    <w:basedOn w:val="Normal"/>
    <w:rsid w:val="005C2135"/>
    <w:pPr>
      <w:spacing w:after="0"/>
    </w:pPr>
  </w:style>
  <w:style w:type="paragraph" w:customStyle="1" w:styleId="NW">
    <w:name w:val="NW"/>
    <w:basedOn w:val="NO"/>
    <w:rsid w:val="005C2135"/>
    <w:pPr>
      <w:spacing w:after="0"/>
    </w:pPr>
  </w:style>
  <w:style w:type="paragraph" w:customStyle="1" w:styleId="EW">
    <w:name w:val="EW"/>
    <w:basedOn w:val="EX"/>
    <w:rsid w:val="005C2135"/>
    <w:pPr>
      <w:spacing w:after="0"/>
    </w:pPr>
  </w:style>
  <w:style w:type="paragraph" w:customStyle="1" w:styleId="B1">
    <w:name w:val="B1"/>
    <w:basedOn w:val="Normal"/>
    <w:link w:val="B1Char"/>
    <w:qFormat/>
    <w:rsid w:val="005C2135"/>
    <w:pPr>
      <w:ind w:left="568" w:hanging="284"/>
    </w:pPr>
  </w:style>
  <w:style w:type="paragraph" w:styleId="TOC6">
    <w:name w:val="toc 6"/>
    <w:basedOn w:val="TOC5"/>
    <w:next w:val="Normal"/>
    <w:uiPriority w:val="39"/>
    <w:rsid w:val="005C2135"/>
    <w:pPr>
      <w:ind w:left="1985" w:hanging="1985"/>
    </w:pPr>
  </w:style>
  <w:style w:type="paragraph" w:styleId="TOC7">
    <w:name w:val="toc 7"/>
    <w:basedOn w:val="TOC6"/>
    <w:next w:val="Normal"/>
    <w:uiPriority w:val="39"/>
    <w:rsid w:val="005C2135"/>
    <w:pPr>
      <w:ind w:left="2268" w:hanging="2268"/>
    </w:pPr>
  </w:style>
  <w:style w:type="paragraph" w:customStyle="1" w:styleId="EditorsNote">
    <w:name w:val="Editor's Note"/>
    <w:basedOn w:val="NO"/>
    <w:rsid w:val="005C2135"/>
    <w:rPr>
      <w:color w:val="FF0000"/>
    </w:rPr>
  </w:style>
  <w:style w:type="paragraph" w:customStyle="1" w:styleId="TH">
    <w:name w:val="TH"/>
    <w:basedOn w:val="Normal"/>
    <w:link w:val="THChar"/>
    <w:rsid w:val="005C21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C21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213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5C21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5C213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5C2135"/>
    <w:pPr>
      <w:ind w:left="851" w:hanging="851"/>
    </w:pPr>
  </w:style>
  <w:style w:type="paragraph" w:customStyle="1" w:styleId="ZH">
    <w:name w:val="ZH"/>
    <w:rsid w:val="005C213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5C2135"/>
    <w:pPr>
      <w:keepNext w:val="0"/>
      <w:spacing w:before="0" w:after="240"/>
    </w:pPr>
  </w:style>
  <w:style w:type="paragraph" w:customStyle="1" w:styleId="ZG">
    <w:name w:val="ZG"/>
    <w:rsid w:val="005C213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5C2135"/>
    <w:pPr>
      <w:ind w:left="851" w:hanging="284"/>
    </w:pPr>
  </w:style>
  <w:style w:type="paragraph" w:customStyle="1" w:styleId="B3">
    <w:name w:val="B3"/>
    <w:basedOn w:val="Normal"/>
    <w:rsid w:val="005C2135"/>
    <w:pPr>
      <w:ind w:left="1135" w:hanging="284"/>
    </w:pPr>
  </w:style>
  <w:style w:type="paragraph" w:customStyle="1" w:styleId="B4">
    <w:name w:val="B4"/>
    <w:basedOn w:val="Normal"/>
    <w:rsid w:val="005C2135"/>
    <w:pPr>
      <w:ind w:left="1418" w:hanging="284"/>
    </w:pPr>
  </w:style>
  <w:style w:type="paragraph" w:customStyle="1" w:styleId="B5">
    <w:name w:val="B5"/>
    <w:basedOn w:val="Normal"/>
    <w:rsid w:val="005C2135"/>
    <w:pPr>
      <w:ind w:left="1702" w:hanging="284"/>
    </w:pPr>
  </w:style>
  <w:style w:type="paragraph" w:customStyle="1" w:styleId="ZTD">
    <w:name w:val="ZTD"/>
    <w:basedOn w:val="ZB"/>
    <w:rsid w:val="005C213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C2135"/>
    <w:pPr>
      <w:framePr w:wrap="notBeside" w:y="16161"/>
    </w:pPr>
  </w:style>
  <w:style w:type="paragraph" w:customStyle="1" w:styleId="TAJ">
    <w:name w:val="TAJ"/>
    <w:basedOn w:val="TH"/>
    <w:rsid w:val="005C2135"/>
  </w:style>
  <w:style w:type="paragraph" w:customStyle="1" w:styleId="Guidance">
    <w:name w:val="Guidance"/>
    <w:basedOn w:val="Normal"/>
    <w:rsid w:val="005C2135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44DC6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44DC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44DC6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44DC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44DC6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44DC6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44DC6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44DC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44DC6"/>
    <w:rPr>
      <w:rFonts w:ascii="Arial" w:hAnsi="Arial"/>
      <w:sz w:val="36"/>
      <w:lang w:eastAsia="en-US"/>
    </w:rPr>
  </w:style>
  <w:style w:type="character" w:styleId="FollowedHyperlink">
    <w:name w:val="FollowedHyperlink"/>
    <w:uiPriority w:val="99"/>
    <w:unhideWhenUsed/>
    <w:rsid w:val="00744DC6"/>
    <w:rPr>
      <w:color w:val="954F72"/>
      <w:u w:val="single"/>
    </w:rPr>
  </w:style>
  <w:style w:type="paragraph" w:customStyle="1" w:styleId="msonormal0">
    <w:name w:val="msonormal"/>
    <w:basedOn w:val="Normal"/>
    <w:rsid w:val="00744DC6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744DC6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744DC6"/>
    <w:rPr>
      <w:rFonts w:eastAsia="SimSun"/>
      <w:lang w:eastAsia="en-US"/>
    </w:rPr>
  </w:style>
  <w:style w:type="character" w:customStyle="1" w:styleId="HeaderChar">
    <w:name w:val="Header Char"/>
    <w:link w:val="Header"/>
    <w:rsid w:val="00744DC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744DC6"/>
    <w:rPr>
      <w:rFonts w:ascii="Arial" w:hAnsi="Arial"/>
      <w:b/>
      <w:i/>
      <w:noProof/>
      <w:sz w:val="18"/>
      <w:lang w:eastAsia="ja-JP"/>
    </w:rPr>
  </w:style>
  <w:style w:type="paragraph" w:styleId="List">
    <w:name w:val="List"/>
    <w:basedOn w:val="Normal"/>
    <w:unhideWhenUsed/>
    <w:rsid w:val="00744DC6"/>
    <w:pPr>
      <w:ind w:left="568" w:hanging="284"/>
    </w:pPr>
    <w:rPr>
      <w:rFonts w:eastAsia="SimSun"/>
    </w:rPr>
  </w:style>
  <w:style w:type="paragraph" w:styleId="ListNumber">
    <w:name w:val="List Number"/>
    <w:basedOn w:val="Normal"/>
    <w:unhideWhenUsed/>
    <w:rsid w:val="00744DC6"/>
    <w:pPr>
      <w:numPr>
        <w:numId w:val="5"/>
      </w:numPr>
      <w:contextualSpacing/>
    </w:pPr>
    <w:rPr>
      <w:rFonts w:eastAsia="DengXian"/>
    </w:rPr>
  </w:style>
  <w:style w:type="paragraph" w:styleId="DocumentMap">
    <w:name w:val="Document Map"/>
    <w:basedOn w:val="Normal"/>
    <w:link w:val="DocumentMapChar"/>
    <w:unhideWhenUsed/>
    <w:rsid w:val="00744DC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44DC6"/>
    <w:rPr>
      <w:rFonts w:ascii="SimSun" w:eastAsia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44D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44DC6"/>
    <w:rPr>
      <w:rFonts w:eastAsia="SimSun"/>
      <w:b/>
      <w:bCs/>
      <w:lang w:eastAsia="en-US"/>
    </w:rPr>
  </w:style>
  <w:style w:type="paragraph" w:styleId="Revision">
    <w:name w:val="Revision"/>
    <w:uiPriority w:val="99"/>
    <w:semiHidden/>
    <w:rsid w:val="00744DC6"/>
    <w:rPr>
      <w:rFonts w:eastAsia="DengXian"/>
      <w:lang w:eastAsia="en-US"/>
    </w:rPr>
  </w:style>
  <w:style w:type="paragraph" w:styleId="ListParagraph">
    <w:name w:val="List Paragraph"/>
    <w:basedOn w:val="Normal"/>
    <w:uiPriority w:val="34"/>
    <w:qFormat/>
    <w:rsid w:val="00744DC6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character" w:customStyle="1" w:styleId="NOChar">
    <w:name w:val="NO Char"/>
    <w:link w:val="NO"/>
    <w:locked/>
    <w:rsid w:val="00744DC6"/>
    <w:rPr>
      <w:lang w:eastAsia="en-US"/>
    </w:rPr>
  </w:style>
  <w:style w:type="character" w:customStyle="1" w:styleId="PLChar">
    <w:name w:val="PL Char"/>
    <w:link w:val="PL"/>
    <w:locked/>
    <w:rsid w:val="00744DC6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744DC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744DC6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44DC6"/>
    <w:rPr>
      <w:lang w:eastAsia="en-US"/>
    </w:rPr>
  </w:style>
  <w:style w:type="character" w:customStyle="1" w:styleId="B1Char">
    <w:name w:val="B1 Char"/>
    <w:link w:val="B1"/>
    <w:locked/>
    <w:rsid w:val="00744DC6"/>
    <w:rPr>
      <w:lang w:eastAsia="en-US"/>
    </w:rPr>
  </w:style>
  <w:style w:type="character" w:customStyle="1" w:styleId="THChar">
    <w:name w:val="TH Char"/>
    <w:link w:val="TH"/>
    <w:locked/>
    <w:rsid w:val="00744DC6"/>
    <w:rPr>
      <w:rFonts w:ascii="Arial" w:hAnsi="Arial"/>
      <w:b/>
      <w:lang w:eastAsia="en-US"/>
    </w:rPr>
  </w:style>
  <w:style w:type="character" w:customStyle="1" w:styleId="TANChar">
    <w:name w:val="TAN Char"/>
    <w:link w:val="TAN"/>
    <w:locked/>
    <w:rsid w:val="00744DC6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44DC6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744DC6"/>
    <w:pPr>
      <w:overflowPunct w:val="0"/>
      <w:autoSpaceDE w:val="0"/>
      <w:autoSpaceDN w:val="0"/>
      <w:adjustRightInd w:val="0"/>
      <w:spacing w:after="0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744D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44DC6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744DC6"/>
    <w:pPr>
      <w:spacing w:before="120" w:after="0"/>
    </w:pPr>
    <w:rPr>
      <w:rFonts w:ascii="Arial" w:eastAsia="SimSun" w:hAnsi="Arial" w:cs="Arial"/>
    </w:rPr>
  </w:style>
  <w:style w:type="paragraph" w:customStyle="1" w:styleId="TemplateH3">
    <w:name w:val="TemplateH3"/>
    <w:basedOn w:val="Normal"/>
    <w:qFormat/>
    <w:rsid w:val="00744D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44D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styleId="CommentReference">
    <w:name w:val="annotation reference"/>
    <w:unhideWhenUsed/>
    <w:rsid w:val="00744DC6"/>
    <w:rPr>
      <w:sz w:val="21"/>
      <w:szCs w:val="21"/>
    </w:rPr>
  </w:style>
  <w:style w:type="character" w:customStyle="1" w:styleId="TAHChar">
    <w:name w:val="TAH Char"/>
    <w:link w:val="TAH"/>
    <w:locked/>
    <w:rsid w:val="00744DC6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44DC6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44DC6"/>
    <w:rPr>
      <w:rFonts w:ascii="Times New Roman" w:hAnsi="Times New Roman" w:cs="Times New Roman" w:hint="default"/>
      <w:lang w:val="en-GB" w:eastAsia="en-US"/>
    </w:rPr>
  </w:style>
  <w:style w:type="character" w:styleId="FootnoteReference">
    <w:name w:val="footnote reference"/>
    <w:semiHidden/>
    <w:rsid w:val="004E52E7"/>
    <w:rPr>
      <w:b/>
      <w:position w:val="6"/>
      <w:sz w:val="16"/>
    </w:rPr>
  </w:style>
  <w:style w:type="character" w:customStyle="1" w:styleId="TAHCar">
    <w:name w:val="TAH Car"/>
    <w:rsid w:val="00806694"/>
    <w:rPr>
      <w:rFonts w:ascii="Arial" w:hAnsi="Arial"/>
      <w:b/>
      <w:sz w:val="18"/>
      <w:lang w:val="en-GB" w:eastAsia="en-US"/>
    </w:rPr>
  </w:style>
  <w:style w:type="paragraph" w:customStyle="1" w:styleId="CRCoverPage">
    <w:name w:val="CR Cover Page"/>
    <w:rsid w:val="007019A6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42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oter" Target="foot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D5B4BA-5712-409C-99A3-AFD3ECD8DC4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0317B79-A6A4-4D47-99AB-50E88245E8C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1EBDE9B-F964-4A09-923A-EF6A61D3D3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129B95-CA27-4A45-B654-465A4A4873FF}">
  <ds:schemaRefs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http://schemas.openxmlformats.org/package/2006/metadata/core-properties"/>
    <ds:schemaRef ds:uri="be177c35-912f-42dd-aea8-ee5c3baa9aa9"/>
    <ds:schemaRef ds:uri="71c5aaf6-e6ce-465b-b873-5148d2a4c105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90B6EE6D-EAA7-4EF0-81A1-0CE31A3117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5554524-F1AC-4F7B-9723-92B182018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1437</Words>
  <Characters>13009</Characters>
  <Application>Microsoft Office Word</Application>
  <DocSecurity>0</DocSecurity>
  <Lines>108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14418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10</cp:revision>
  <cp:lastPrinted>2019-02-25T14:05:00Z</cp:lastPrinted>
  <dcterms:created xsi:type="dcterms:W3CDTF">2020-01-23T17:01:00Z</dcterms:created>
  <dcterms:modified xsi:type="dcterms:W3CDTF">2020-02-07T10:06:00Z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